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AFE51" w14:textId="77777777" w:rsidR="0047052A" w:rsidRDefault="0047052A" w:rsidP="0047052A">
      <w:pPr>
        <w:pStyle w:val="CRCoverPage"/>
        <w:tabs>
          <w:tab w:val="right" w:pos="9639"/>
        </w:tabs>
        <w:spacing w:after="0"/>
        <w:rPr>
          <w:b/>
          <w:i/>
          <w:noProof/>
          <w:sz w:val="28"/>
        </w:rPr>
      </w:pPr>
      <w:r>
        <w:rPr>
          <w:b/>
          <w:noProof/>
          <w:sz w:val="24"/>
        </w:rPr>
        <w:t>3GPP TSG-</w:t>
      </w:r>
      <w:r w:rsidR="00157445">
        <w:fldChar w:fldCharType="begin"/>
      </w:r>
      <w:r w:rsidR="00157445">
        <w:instrText xml:space="preserve"> DOCPROPERTY  TSG/WGRef  \* MERGEFORMAT </w:instrText>
      </w:r>
      <w:r w:rsidR="00157445">
        <w:fldChar w:fldCharType="separate"/>
      </w:r>
      <w:r>
        <w:rPr>
          <w:b/>
          <w:noProof/>
          <w:sz w:val="24"/>
        </w:rPr>
        <w:t>SA5</w:t>
      </w:r>
      <w:r w:rsidR="00157445">
        <w:rPr>
          <w:b/>
          <w:noProof/>
          <w:sz w:val="24"/>
        </w:rPr>
        <w:fldChar w:fldCharType="end"/>
      </w:r>
      <w:r>
        <w:rPr>
          <w:b/>
          <w:noProof/>
          <w:sz w:val="24"/>
        </w:rPr>
        <w:t xml:space="preserve"> Meeting #</w:t>
      </w:r>
      <w:r w:rsidR="00157445">
        <w:fldChar w:fldCharType="begin"/>
      </w:r>
      <w:r w:rsidR="00157445">
        <w:instrText xml:space="preserve"> DOCPROPERTY  MtgSeq  \* MERGEFORMAT </w:instrText>
      </w:r>
      <w:r w:rsidR="00157445">
        <w:fldChar w:fldCharType="separate"/>
      </w:r>
      <w:r w:rsidRPr="00EB09B7">
        <w:rPr>
          <w:b/>
          <w:noProof/>
          <w:sz w:val="24"/>
        </w:rPr>
        <w:t>150</w:t>
      </w:r>
      <w:r w:rsidR="00157445">
        <w:rPr>
          <w:b/>
          <w:noProof/>
          <w:sz w:val="24"/>
        </w:rPr>
        <w:fldChar w:fldCharType="end"/>
      </w:r>
      <w:r w:rsidR="00157445">
        <w:fldChar w:fldCharType="begin"/>
      </w:r>
      <w:r w:rsidR="00157445">
        <w:instrText xml:space="preserve"> DOCPROPERTY  MtgTitle  \* MERGEFORMAT </w:instrText>
      </w:r>
      <w:r w:rsidR="00157445">
        <w:fldChar w:fldCharType="separate"/>
      </w:r>
      <w:r w:rsidR="00157445">
        <w:fldChar w:fldCharType="end"/>
      </w:r>
      <w:r>
        <w:rPr>
          <w:b/>
          <w:i/>
          <w:noProof/>
          <w:sz w:val="28"/>
        </w:rPr>
        <w:tab/>
      </w:r>
      <w:r w:rsidR="00157445">
        <w:fldChar w:fldCharType="begin"/>
      </w:r>
      <w:r w:rsidR="00157445">
        <w:instrText xml:space="preserve"> DOCPROPERTY  Tdoc#  \* MERGEFORMAT </w:instrText>
      </w:r>
      <w:r w:rsidR="00157445">
        <w:fldChar w:fldCharType="separate"/>
      </w:r>
      <w:r w:rsidRPr="00E13F3D">
        <w:rPr>
          <w:b/>
          <w:i/>
          <w:noProof/>
          <w:sz w:val="28"/>
        </w:rPr>
        <w:t>S5-235425</w:t>
      </w:r>
      <w:r w:rsidR="00157445">
        <w:rPr>
          <w:b/>
          <w:i/>
          <w:noProof/>
          <w:sz w:val="28"/>
        </w:rPr>
        <w:fldChar w:fldCharType="end"/>
      </w:r>
    </w:p>
    <w:p w14:paraId="302B539A" w14:textId="77777777" w:rsidR="0047052A" w:rsidRDefault="00157445" w:rsidP="0047052A">
      <w:pPr>
        <w:pStyle w:val="CRCoverPage"/>
        <w:outlineLvl w:val="0"/>
        <w:rPr>
          <w:b/>
          <w:noProof/>
          <w:sz w:val="24"/>
        </w:rPr>
      </w:pPr>
      <w:r>
        <w:fldChar w:fldCharType="begin"/>
      </w:r>
      <w:r>
        <w:instrText xml:space="preserve"> DOCPROPERTY  Location  \* MERGEFORMAT </w:instrText>
      </w:r>
      <w:r>
        <w:fldChar w:fldCharType="separate"/>
      </w:r>
      <w:r w:rsidR="0047052A" w:rsidRPr="00BA51D9">
        <w:rPr>
          <w:b/>
          <w:noProof/>
          <w:sz w:val="24"/>
        </w:rPr>
        <w:t>Goteborg</w:t>
      </w:r>
      <w:r>
        <w:rPr>
          <w:b/>
          <w:noProof/>
          <w:sz w:val="24"/>
        </w:rPr>
        <w:fldChar w:fldCharType="end"/>
      </w:r>
      <w:r w:rsidR="0047052A">
        <w:rPr>
          <w:b/>
          <w:noProof/>
          <w:sz w:val="24"/>
        </w:rPr>
        <w:t xml:space="preserve">, </w:t>
      </w:r>
      <w:r>
        <w:fldChar w:fldCharType="begin"/>
      </w:r>
      <w:r>
        <w:instrText xml:space="preserve"> DOCPROPERTY  Country  \* MERGEFORMAT </w:instrText>
      </w:r>
      <w:r>
        <w:fldChar w:fldCharType="separate"/>
      </w:r>
      <w:r w:rsidR="0047052A" w:rsidRPr="00BA51D9">
        <w:rPr>
          <w:b/>
          <w:noProof/>
          <w:sz w:val="24"/>
        </w:rPr>
        <w:t>Sweden</w:t>
      </w:r>
      <w:r>
        <w:rPr>
          <w:b/>
          <w:noProof/>
          <w:sz w:val="24"/>
        </w:rPr>
        <w:fldChar w:fldCharType="end"/>
      </w:r>
      <w:r w:rsidR="0047052A">
        <w:rPr>
          <w:b/>
          <w:noProof/>
          <w:sz w:val="24"/>
        </w:rPr>
        <w:t xml:space="preserve">, </w:t>
      </w:r>
      <w:r>
        <w:fldChar w:fldCharType="begin"/>
      </w:r>
      <w:r>
        <w:instrText xml:space="preserve"> DOCPROPERTY  StartDate  \* MERGEFORMAT </w:instrText>
      </w:r>
      <w:r>
        <w:fldChar w:fldCharType="separate"/>
      </w:r>
      <w:r w:rsidR="0047052A" w:rsidRPr="00BA51D9">
        <w:rPr>
          <w:b/>
          <w:noProof/>
          <w:sz w:val="24"/>
        </w:rPr>
        <w:t>21st Aug 2023</w:t>
      </w:r>
      <w:r>
        <w:rPr>
          <w:b/>
          <w:noProof/>
          <w:sz w:val="24"/>
        </w:rPr>
        <w:fldChar w:fldCharType="end"/>
      </w:r>
      <w:r w:rsidR="0047052A">
        <w:rPr>
          <w:b/>
          <w:noProof/>
          <w:sz w:val="24"/>
        </w:rPr>
        <w:t xml:space="preserve"> - </w:t>
      </w:r>
      <w:r>
        <w:fldChar w:fldCharType="begin"/>
      </w:r>
      <w:r>
        <w:instrText xml:space="preserve"> DOCPROPERTY  EndDate  \* MERGEFORMAT </w:instrText>
      </w:r>
      <w:r>
        <w:fldChar w:fldCharType="separate"/>
      </w:r>
      <w:r w:rsidR="0047052A"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52A" w14:paraId="042A9D4E" w14:textId="77777777" w:rsidTr="00142931">
        <w:tc>
          <w:tcPr>
            <w:tcW w:w="9641" w:type="dxa"/>
            <w:gridSpan w:val="9"/>
            <w:tcBorders>
              <w:top w:val="single" w:sz="4" w:space="0" w:color="auto"/>
              <w:left w:val="single" w:sz="4" w:space="0" w:color="auto"/>
              <w:right w:val="single" w:sz="4" w:space="0" w:color="auto"/>
            </w:tcBorders>
          </w:tcPr>
          <w:p w14:paraId="0932FD43" w14:textId="77777777" w:rsidR="0047052A" w:rsidRDefault="0047052A" w:rsidP="00142931">
            <w:pPr>
              <w:pStyle w:val="CRCoverPage"/>
              <w:spacing w:after="0"/>
              <w:jc w:val="right"/>
              <w:rPr>
                <w:i/>
                <w:noProof/>
              </w:rPr>
            </w:pPr>
            <w:r>
              <w:rPr>
                <w:i/>
                <w:noProof/>
                <w:sz w:val="14"/>
              </w:rPr>
              <w:t>CR-Form-v12.2</w:t>
            </w:r>
          </w:p>
        </w:tc>
      </w:tr>
      <w:tr w:rsidR="0047052A" w14:paraId="6E7A4BDB" w14:textId="77777777" w:rsidTr="00142931">
        <w:tc>
          <w:tcPr>
            <w:tcW w:w="9641" w:type="dxa"/>
            <w:gridSpan w:val="9"/>
            <w:tcBorders>
              <w:left w:val="single" w:sz="4" w:space="0" w:color="auto"/>
              <w:right w:val="single" w:sz="4" w:space="0" w:color="auto"/>
            </w:tcBorders>
          </w:tcPr>
          <w:p w14:paraId="71E16205" w14:textId="77777777" w:rsidR="0047052A" w:rsidRDefault="0047052A" w:rsidP="00142931">
            <w:pPr>
              <w:pStyle w:val="CRCoverPage"/>
              <w:spacing w:after="0"/>
              <w:jc w:val="center"/>
              <w:rPr>
                <w:noProof/>
              </w:rPr>
            </w:pPr>
            <w:r>
              <w:rPr>
                <w:b/>
                <w:noProof/>
                <w:sz w:val="32"/>
              </w:rPr>
              <w:t>CHANGE REQUEST</w:t>
            </w:r>
          </w:p>
        </w:tc>
      </w:tr>
      <w:tr w:rsidR="0047052A" w14:paraId="411F7E48" w14:textId="77777777" w:rsidTr="00142931">
        <w:tc>
          <w:tcPr>
            <w:tcW w:w="9641" w:type="dxa"/>
            <w:gridSpan w:val="9"/>
            <w:tcBorders>
              <w:left w:val="single" w:sz="4" w:space="0" w:color="auto"/>
              <w:right w:val="single" w:sz="4" w:space="0" w:color="auto"/>
            </w:tcBorders>
          </w:tcPr>
          <w:p w14:paraId="64BCFC14" w14:textId="77777777" w:rsidR="0047052A" w:rsidRDefault="0047052A" w:rsidP="00142931">
            <w:pPr>
              <w:pStyle w:val="CRCoverPage"/>
              <w:spacing w:after="0"/>
              <w:rPr>
                <w:noProof/>
                <w:sz w:val="8"/>
                <w:szCs w:val="8"/>
              </w:rPr>
            </w:pPr>
          </w:p>
        </w:tc>
      </w:tr>
      <w:tr w:rsidR="0047052A" w14:paraId="72F8E2E5" w14:textId="77777777" w:rsidTr="00142931">
        <w:tc>
          <w:tcPr>
            <w:tcW w:w="142" w:type="dxa"/>
            <w:tcBorders>
              <w:left w:val="single" w:sz="4" w:space="0" w:color="auto"/>
            </w:tcBorders>
          </w:tcPr>
          <w:p w14:paraId="703C6306" w14:textId="77777777" w:rsidR="0047052A" w:rsidRDefault="0047052A" w:rsidP="00142931">
            <w:pPr>
              <w:pStyle w:val="CRCoverPage"/>
              <w:spacing w:after="0"/>
              <w:jc w:val="right"/>
              <w:rPr>
                <w:noProof/>
              </w:rPr>
            </w:pPr>
          </w:p>
        </w:tc>
        <w:tc>
          <w:tcPr>
            <w:tcW w:w="1559" w:type="dxa"/>
            <w:shd w:val="pct30" w:color="FFFF00" w:fill="auto"/>
          </w:tcPr>
          <w:p w14:paraId="57AFD956" w14:textId="77777777" w:rsidR="0047052A" w:rsidRPr="00410371" w:rsidRDefault="00157445" w:rsidP="00142931">
            <w:pPr>
              <w:pStyle w:val="CRCoverPage"/>
              <w:spacing w:after="0"/>
              <w:jc w:val="right"/>
              <w:rPr>
                <w:b/>
                <w:noProof/>
                <w:sz w:val="28"/>
              </w:rPr>
            </w:pPr>
            <w:r>
              <w:fldChar w:fldCharType="begin"/>
            </w:r>
            <w:r>
              <w:instrText xml:space="preserve"> DOCPROPERTY  Spec#  \* MERGEFORMAT </w:instrText>
            </w:r>
            <w:r>
              <w:fldChar w:fldCharType="separate"/>
            </w:r>
            <w:r w:rsidR="0047052A" w:rsidRPr="00410371">
              <w:rPr>
                <w:b/>
                <w:noProof/>
                <w:sz w:val="28"/>
              </w:rPr>
              <w:t>28.622</w:t>
            </w:r>
            <w:r>
              <w:rPr>
                <w:b/>
                <w:noProof/>
                <w:sz w:val="28"/>
              </w:rPr>
              <w:fldChar w:fldCharType="end"/>
            </w:r>
          </w:p>
        </w:tc>
        <w:tc>
          <w:tcPr>
            <w:tcW w:w="709" w:type="dxa"/>
          </w:tcPr>
          <w:p w14:paraId="10319156" w14:textId="77777777" w:rsidR="0047052A" w:rsidRDefault="0047052A" w:rsidP="00142931">
            <w:pPr>
              <w:pStyle w:val="CRCoverPage"/>
              <w:spacing w:after="0"/>
              <w:jc w:val="center"/>
              <w:rPr>
                <w:noProof/>
              </w:rPr>
            </w:pPr>
            <w:r>
              <w:rPr>
                <w:b/>
                <w:noProof/>
                <w:sz w:val="28"/>
              </w:rPr>
              <w:t>CR</w:t>
            </w:r>
          </w:p>
        </w:tc>
        <w:tc>
          <w:tcPr>
            <w:tcW w:w="1276" w:type="dxa"/>
            <w:shd w:val="pct30" w:color="FFFF00" w:fill="auto"/>
          </w:tcPr>
          <w:p w14:paraId="58A14298" w14:textId="77777777" w:rsidR="0047052A" w:rsidRPr="00410371" w:rsidRDefault="00157445" w:rsidP="00142931">
            <w:pPr>
              <w:pStyle w:val="CRCoverPage"/>
              <w:spacing w:after="0"/>
              <w:rPr>
                <w:noProof/>
              </w:rPr>
            </w:pPr>
            <w:r>
              <w:fldChar w:fldCharType="begin"/>
            </w:r>
            <w:r>
              <w:instrText xml:space="preserve"> DOCPROPERTY  Cr#  \* MERGEFORMAT </w:instrText>
            </w:r>
            <w:r>
              <w:fldChar w:fldCharType="separate"/>
            </w:r>
            <w:r w:rsidR="0047052A" w:rsidRPr="00410371">
              <w:rPr>
                <w:b/>
                <w:noProof/>
                <w:sz w:val="28"/>
              </w:rPr>
              <w:t>0279</w:t>
            </w:r>
            <w:r>
              <w:rPr>
                <w:b/>
                <w:noProof/>
                <w:sz w:val="28"/>
              </w:rPr>
              <w:fldChar w:fldCharType="end"/>
            </w:r>
          </w:p>
        </w:tc>
        <w:tc>
          <w:tcPr>
            <w:tcW w:w="709" w:type="dxa"/>
          </w:tcPr>
          <w:p w14:paraId="3D849D75" w14:textId="77777777" w:rsidR="0047052A" w:rsidRDefault="0047052A" w:rsidP="00142931">
            <w:pPr>
              <w:pStyle w:val="CRCoverPage"/>
              <w:tabs>
                <w:tab w:val="right" w:pos="625"/>
              </w:tabs>
              <w:spacing w:after="0"/>
              <w:jc w:val="center"/>
              <w:rPr>
                <w:noProof/>
              </w:rPr>
            </w:pPr>
            <w:r>
              <w:rPr>
                <w:b/>
                <w:bCs/>
                <w:noProof/>
                <w:sz w:val="28"/>
              </w:rPr>
              <w:t>rev</w:t>
            </w:r>
          </w:p>
        </w:tc>
        <w:tc>
          <w:tcPr>
            <w:tcW w:w="992" w:type="dxa"/>
            <w:shd w:val="pct30" w:color="FFFF00" w:fill="auto"/>
          </w:tcPr>
          <w:p w14:paraId="23995BFC" w14:textId="77777777" w:rsidR="0047052A" w:rsidRPr="00410371" w:rsidRDefault="00157445" w:rsidP="00142931">
            <w:pPr>
              <w:pStyle w:val="CRCoverPage"/>
              <w:spacing w:after="0"/>
              <w:jc w:val="center"/>
              <w:rPr>
                <w:b/>
                <w:noProof/>
              </w:rPr>
            </w:pPr>
            <w:r>
              <w:fldChar w:fldCharType="begin"/>
            </w:r>
            <w:r>
              <w:instrText xml:space="preserve"> DOCPROPERTY  Revision  \* MERGEFORMAT </w:instrText>
            </w:r>
            <w:r>
              <w:fldChar w:fldCharType="separate"/>
            </w:r>
            <w:r w:rsidR="0047052A" w:rsidRPr="00410371">
              <w:rPr>
                <w:b/>
                <w:noProof/>
                <w:sz w:val="28"/>
              </w:rPr>
              <w:t>-</w:t>
            </w:r>
            <w:r>
              <w:rPr>
                <w:b/>
                <w:noProof/>
                <w:sz w:val="28"/>
              </w:rPr>
              <w:fldChar w:fldCharType="end"/>
            </w:r>
          </w:p>
        </w:tc>
        <w:tc>
          <w:tcPr>
            <w:tcW w:w="2410" w:type="dxa"/>
          </w:tcPr>
          <w:p w14:paraId="4D6A9B27" w14:textId="77777777" w:rsidR="0047052A" w:rsidRDefault="0047052A" w:rsidP="001429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F0163" w14:textId="77777777" w:rsidR="0047052A" w:rsidRPr="00410371" w:rsidRDefault="00157445" w:rsidP="00142931">
            <w:pPr>
              <w:pStyle w:val="CRCoverPage"/>
              <w:spacing w:after="0"/>
              <w:jc w:val="center"/>
              <w:rPr>
                <w:noProof/>
                <w:sz w:val="28"/>
              </w:rPr>
            </w:pPr>
            <w:r>
              <w:fldChar w:fldCharType="begin"/>
            </w:r>
            <w:r>
              <w:instrText xml:space="preserve"> DOCPROPERTY  Version  \* MERGEFORMAT </w:instrText>
            </w:r>
            <w:r>
              <w:fldChar w:fldCharType="separate"/>
            </w:r>
            <w:r w:rsidR="0047052A" w:rsidRPr="00410371">
              <w:rPr>
                <w:b/>
                <w:noProof/>
                <w:sz w:val="28"/>
              </w:rPr>
              <w:t>18.3.0</w:t>
            </w:r>
            <w:r>
              <w:rPr>
                <w:b/>
                <w:noProof/>
                <w:sz w:val="28"/>
              </w:rPr>
              <w:fldChar w:fldCharType="end"/>
            </w:r>
          </w:p>
        </w:tc>
        <w:tc>
          <w:tcPr>
            <w:tcW w:w="143" w:type="dxa"/>
            <w:tcBorders>
              <w:right w:val="single" w:sz="4" w:space="0" w:color="auto"/>
            </w:tcBorders>
          </w:tcPr>
          <w:p w14:paraId="5974DAC0" w14:textId="77777777" w:rsidR="0047052A" w:rsidRDefault="0047052A" w:rsidP="00142931">
            <w:pPr>
              <w:pStyle w:val="CRCoverPage"/>
              <w:spacing w:after="0"/>
              <w:rPr>
                <w:noProof/>
              </w:rPr>
            </w:pPr>
          </w:p>
        </w:tc>
      </w:tr>
      <w:tr w:rsidR="0047052A" w14:paraId="22202441" w14:textId="77777777" w:rsidTr="00142931">
        <w:tc>
          <w:tcPr>
            <w:tcW w:w="9641" w:type="dxa"/>
            <w:gridSpan w:val="9"/>
            <w:tcBorders>
              <w:left w:val="single" w:sz="4" w:space="0" w:color="auto"/>
              <w:right w:val="single" w:sz="4" w:space="0" w:color="auto"/>
            </w:tcBorders>
          </w:tcPr>
          <w:p w14:paraId="512561A7" w14:textId="77777777" w:rsidR="0047052A" w:rsidRDefault="0047052A" w:rsidP="00142931">
            <w:pPr>
              <w:pStyle w:val="CRCoverPage"/>
              <w:spacing w:after="0"/>
              <w:rPr>
                <w:noProof/>
              </w:rPr>
            </w:pPr>
          </w:p>
        </w:tc>
      </w:tr>
      <w:tr w:rsidR="0047052A" w14:paraId="2993EC1B" w14:textId="77777777" w:rsidTr="00142931">
        <w:tc>
          <w:tcPr>
            <w:tcW w:w="9641" w:type="dxa"/>
            <w:gridSpan w:val="9"/>
            <w:tcBorders>
              <w:top w:val="single" w:sz="4" w:space="0" w:color="auto"/>
            </w:tcBorders>
          </w:tcPr>
          <w:p w14:paraId="461B8A42" w14:textId="77777777" w:rsidR="0047052A" w:rsidRPr="00F25D98" w:rsidRDefault="0047052A" w:rsidP="001429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052A" w14:paraId="5E376B0A" w14:textId="77777777" w:rsidTr="00142931">
        <w:tc>
          <w:tcPr>
            <w:tcW w:w="9641" w:type="dxa"/>
            <w:gridSpan w:val="9"/>
          </w:tcPr>
          <w:p w14:paraId="2AD59164" w14:textId="77777777" w:rsidR="0047052A" w:rsidRDefault="0047052A" w:rsidP="00142931">
            <w:pPr>
              <w:pStyle w:val="CRCoverPage"/>
              <w:spacing w:after="0"/>
              <w:rPr>
                <w:noProof/>
                <w:sz w:val="8"/>
                <w:szCs w:val="8"/>
              </w:rPr>
            </w:pPr>
          </w:p>
        </w:tc>
      </w:tr>
    </w:tbl>
    <w:p w14:paraId="0F1243F0" w14:textId="77777777" w:rsidR="0047052A" w:rsidRDefault="0047052A" w:rsidP="004705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52A" w14:paraId="4B3F8168" w14:textId="77777777" w:rsidTr="00142931">
        <w:tc>
          <w:tcPr>
            <w:tcW w:w="2835" w:type="dxa"/>
          </w:tcPr>
          <w:p w14:paraId="4AC517D7" w14:textId="77777777" w:rsidR="0047052A" w:rsidRDefault="0047052A" w:rsidP="00142931">
            <w:pPr>
              <w:pStyle w:val="CRCoverPage"/>
              <w:tabs>
                <w:tab w:val="right" w:pos="2751"/>
              </w:tabs>
              <w:spacing w:after="0"/>
              <w:rPr>
                <w:b/>
                <w:i/>
                <w:noProof/>
              </w:rPr>
            </w:pPr>
            <w:r>
              <w:rPr>
                <w:b/>
                <w:i/>
                <w:noProof/>
              </w:rPr>
              <w:t>Proposed change affects:</w:t>
            </w:r>
          </w:p>
        </w:tc>
        <w:tc>
          <w:tcPr>
            <w:tcW w:w="1418" w:type="dxa"/>
          </w:tcPr>
          <w:p w14:paraId="06308227" w14:textId="77777777" w:rsidR="0047052A" w:rsidRDefault="0047052A" w:rsidP="001429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DCCFD" w14:textId="77777777" w:rsidR="0047052A" w:rsidRDefault="0047052A" w:rsidP="00142931">
            <w:pPr>
              <w:pStyle w:val="CRCoverPage"/>
              <w:spacing w:after="0"/>
              <w:jc w:val="center"/>
              <w:rPr>
                <w:b/>
                <w:caps/>
                <w:noProof/>
              </w:rPr>
            </w:pPr>
          </w:p>
        </w:tc>
        <w:tc>
          <w:tcPr>
            <w:tcW w:w="709" w:type="dxa"/>
            <w:tcBorders>
              <w:left w:val="single" w:sz="4" w:space="0" w:color="auto"/>
            </w:tcBorders>
          </w:tcPr>
          <w:p w14:paraId="5CADCFF0" w14:textId="77777777" w:rsidR="0047052A" w:rsidRDefault="0047052A" w:rsidP="001429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F15B6" w14:textId="77777777" w:rsidR="0047052A" w:rsidRDefault="0047052A" w:rsidP="00142931">
            <w:pPr>
              <w:pStyle w:val="CRCoverPage"/>
              <w:spacing w:after="0"/>
              <w:jc w:val="center"/>
              <w:rPr>
                <w:b/>
                <w:caps/>
                <w:noProof/>
              </w:rPr>
            </w:pPr>
          </w:p>
        </w:tc>
        <w:tc>
          <w:tcPr>
            <w:tcW w:w="2126" w:type="dxa"/>
          </w:tcPr>
          <w:p w14:paraId="44C0B3B2" w14:textId="77777777" w:rsidR="0047052A" w:rsidRDefault="0047052A" w:rsidP="001429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A7F91" w14:textId="77777777" w:rsidR="0047052A" w:rsidRDefault="0047052A" w:rsidP="00142931">
            <w:pPr>
              <w:pStyle w:val="CRCoverPage"/>
              <w:spacing w:after="0"/>
              <w:jc w:val="center"/>
              <w:rPr>
                <w:b/>
                <w:caps/>
                <w:noProof/>
              </w:rPr>
            </w:pPr>
            <w:r>
              <w:rPr>
                <w:b/>
                <w:caps/>
                <w:noProof/>
              </w:rPr>
              <w:t>X</w:t>
            </w:r>
          </w:p>
        </w:tc>
        <w:tc>
          <w:tcPr>
            <w:tcW w:w="1418" w:type="dxa"/>
            <w:tcBorders>
              <w:left w:val="nil"/>
            </w:tcBorders>
          </w:tcPr>
          <w:p w14:paraId="20BCB798" w14:textId="77777777" w:rsidR="0047052A" w:rsidRDefault="0047052A" w:rsidP="001429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BF480" w14:textId="77777777" w:rsidR="0047052A" w:rsidRDefault="0047052A" w:rsidP="00142931">
            <w:pPr>
              <w:pStyle w:val="CRCoverPage"/>
              <w:spacing w:after="0"/>
              <w:jc w:val="center"/>
              <w:rPr>
                <w:b/>
                <w:bCs/>
                <w:caps/>
                <w:noProof/>
              </w:rPr>
            </w:pPr>
            <w:r>
              <w:rPr>
                <w:b/>
                <w:bCs/>
                <w:caps/>
                <w:noProof/>
              </w:rPr>
              <w:t>X</w:t>
            </w:r>
          </w:p>
        </w:tc>
      </w:tr>
    </w:tbl>
    <w:p w14:paraId="5E544162" w14:textId="77777777" w:rsidR="0047052A" w:rsidRDefault="0047052A" w:rsidP="004705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52A" w14:paraId="4E678569" w14:textId="77777777" w:rsidTr="00142931">
        <w:tc>
          <w:tcPr>
            <w:tcW w:w="9640" w:type="dxa"/>
            <w:gridSpan w:val="11"/>
          </w:tcPr>
          <w:p w14:paraId="615D2BD5" w14:textId="77777777" w:rsidR="0047052A" w:rsidRDefault="0047052A" w:rsidP="00142931">
            <w:pPr>
              <w:pStyle w:val="CRCoverPage"/>
              <w:spacing w:after="0"/>
              <w:rPr>
                <w:noProof/>
                <w:sz w:val="8"/>
                <w:szCs w:val="8"/>
              </w:rPr>
            </w:pPr>
          </w:p>
        </w:tc>
      </w:tr>
      <w:tr w:rsidR="0047052A" w14:paraId="13B4BA86" w14:textId="77777777" w:rsidTr="00142931">
        <w:tc>
          <w:tcPr>
            <w:tcW w:w="1843" w:type="dxa"/>
            <w:tcBorders>
              <w:top w:val="single" w:sz="4" w:space="0" w:color="auto"/>
              <w:left w:val="single" w:sz="4" w:space="0" w:color="auto"/>
            </w:tcBorders>
          </w:tcPr>
          <w:p w14:paraId="7475F0B9" w14:textId="77777777" w:rsidR="0047052A" w:rsidRDefault="0047052A" w:rsidP="001429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A0D267" w14:textId="77777777" w:rsidR="0047052A" w:rsidRDefault="0047052A" w:rsidP="00142931">
            <w:pPr>
              <w:pStyle w:val="CRCoverPage"/>
              <w:spacing w:after="0"/>
              <w:ind w:left="100"/>
              <w:rPr>
                <w:noProof/>
              </w:rPr>
            </w:pPr>
            <w:r>
              <w:fldChar w:fldCharType="begin"/>
            </w:r>
            <w:r>
              <w:instrText xml:space="preserve"> DOCPROPERTY  CrTitle  \* MERGEFORMAT </w:instrText>
            </w:r>
            <w:r>
              <w:fldChar w:fldCharType="separate"/>
            </w:r>
            <w:r>
              <w:t xml:space="preserve">Rel-18 CR 28.622 Clarify </w:t>
            </w:r>
            <w:proofErr w:type="spellStart"/>
            <w:r>
              <w:t>HeartbeatControl</w:t>
            </w:r>
            <w:proofErr w:type="spellEnd"/>
            <w:r>
              <w:t xml:space="preserve"> IOC definition</w:t>
            </w:r>
            <w:r>
              <w:fldChar w:fldCharType="end"/>
            </w:r>
          </w:p>
        </w:tc>
      </w:tr>
      <w:tr w:rsidR="0047052A" w14:paraId="71A04007" w14:textId="77777777" w:rsidTr="00142931">
        <w:tc>
          <w:tcPr>
            <w:tcW w:w="1843" w:type="dxa"/>
            <w:tcBorders>
              <w:left w:val="single" w:sz="4" w:space="0" w:color="auto"/>
            </w:tcBorders>
          </w:tcPr>
          <w:p w14:paraId="176458F6" w14:textId="77777777" w:rsidR="0047052A" w:rsidRDefault="0047052A" w:rsidP="00142931">
            <w:pPr>
              <w:pStyle w:val="CRCoverPage"/>
              <w:spacing w:after="0"/>
              <w:rPr>
                <w:b/>
                <w:i/>
                <w:noProof/>
                <w:sz w:val="8"/>
                <w:szCs w:val="8"/>
              </w:rPr>
            </w:pPr>
          </w:p>
        </w:tc>
        <w:tc>
          <w:tcPr>
            <w:tcW w:w="7797" w:type="dxa"/>
            <w:gridSpan w:val="10"/>
            <w:tcBorders>
              <w:right w:val="single" w:sz="4" w:space="0" w:color="auto"/>
            </w:tcBorders>
          </w:tcPr>
          <w:p w14:paraId="7FB58445" w14:textId="77777777" w:rsidR="0047052A" w:rsidRDefault="0047052A" w:rsidP="00142931">
            <w:pPr>
              <w:pStyle w:val="CRCoverPage"/>
              <w:spacing w:after="0"/>
              <w:rPr>
                <w:noProof/>
                <w:sz w:val="8"/>
                <w:szCs w:val="8"/>
              </w:rPr>
            </w:pPr>
          </w:p>
        </w:tc>
      </w:tr>
      <w:tr w:rsidR="0047052A" w14:paraId="0E8DE74C" w14:textId="77777777" w:rsidTr="00142931">
        <w:tc>
          <w:tcPr>
            <w:tcW w:w="1843" w:type="dxa"/>
            <w:tcBorders>
              <w:left w:val="single" w:sz="4" w:space="0" w:color="auto"/>
            </w:tcBorders>
          </w:tcPr>
          <w:p w14:paraId="2BC53B37" w14:textId="77777777" w:rsidR="0047052A" w:rsidRDefault="0047052A" w:rsidP="001429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7D6B65" w14:textId="77777777" w:rsidR="0047052A" w:rsidRDefault="00157445" w:rsidP="00142931">
            <w:pPr>
              <w:pStyle w:val="CRCoverPage"/>
              <w:spacing w:after="0"/>
              <w:ind w:left="100"/>
              <w:rPr>
                <w:noProof/>
              </w:rPr>
            </w:pPr>
            <w:r>
              <w:fldChar w:fldCharType="begin"/>
            </w:r>
            <w:r>
              <w:instrText xml:space="preserve"> DOCPROPERTY  SourceIfWg  \* MERGEFORMAT </w:instrText>
            </w:r>
            <w:r>
              <w:fldChar w:fldCharType="separate"/>
            </w:r>
            <w:r w:rsidR="0047052A">
              <w:rPr>
                <w:noProof/>
              </w:rPr>
              <w:t>Ericsson Inc.</w:t>
            </w:r>
            <w:r>
              <w:rPr>
                <w:noProof/>
              </w:rPr>
              <w:fldChar w:fldCharType="end"/>
            </w:r>
          </w:p>
        </w:tc>
      </w:tr>
      <w:tr w:rsidR="0047052A" w14:paraId="4959F53E" w14:textId="77777777" w:rsidTr="00142931">
        <w:tc>
          <w:tcPr>
            <w:tcW w:w="1843" w:type="dxa"/>
            <w:tcBorders>
              <w:left w:val="single" w:sz="4" w:space="0" w:color="auto"/>
            </w:tcBorders>
          </w:tcPr>
          <w:p w14:paraId="74EF0DC5" w14:textId="77777777" w:rsidR="0047052A" w:rsidRDefault="0047052A" w:rsidP="001429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F0437E" w14:textId="77777777" w:rsidR="0047052A" w:rsidRDefault="0047052A" w:rsidP="00142931">
            <w:pPr>
              <w:pStyle w:val="CRCoverPage"/>
              <w:spacing w:after="0"/>
              <w:ind w:left="100"/>
              <w:rPr>
                <w:noProof/>
              </w:rPr>
            </w:pPr>
            <w:r>
              <w:t>S5</w:t>
            </w:r>
            <w:r w:rsidR="00157445">
              <w:fldChar w:fldCharType="begin"/>
            </w:r>
            <w:r w:rsidR="00157445">
              <w:instrText xml:space="preserve"> DOCPROPERTY  SourceIfTsg  \* MERGEFORMAT </w:instrText>
            </w:r>
            <w:r w:rsidR="00157445">
              <w:fldChar w:fldCharType="separate"/>
            </w:r>
            <w:r w:rsidR="00157445">
              <w:fldChar w:fldCharType="end"/>
            </w:r>
          </w:p>
        </w:tc>
      </w:tr>
      <w:tr w:rsidR="0047052A" w14:paraId="4A06712F" w14:textId="77777777" w:rsidTr="00142931">
        <w:tc>
          <w:tcPr>
            <w:tcW w:w="1843" w:type="dxa"/>
            <w:tcBorders>
              <w:left w:val="single" w:sz="4" w:space="0" w:color="auto"/>
            </w:tcBorders>
          </w:tcPr>
          <w:p w14:paraId="1B221568" w14:textId="77777777" w:rsidR="0047052A" w:rsidRDefault="0047052A" w:rsidP="00142931">
            <w:pPr>
              <w:pStyle w:val="CRCoverPage"/>
              <w:spacing w:after="0"/>
              <w:rPr>
                <w:b/>
                <w:i/>
                <w:noProof/>
                <w:sz w:val="8"/>
                <w:szCs w:val="8"/>
              </w:rPr>
            </w:pPr>
          </w:p>
        </w:tc>
        <w:tc>
          <w:tcPr>
            <w:tcW w:w="7797" w:type="dxa"/>
            <w:gridSpan w:val="10"/>
            <w:tcBorders>
              <w:right w:val="single" w:sz="4" w:space="0" w:color="auto"/>
            </w:tcBorders>
          </w:tcPr>
          <w:p w14:paraId="059BEE02" w14:textId="77777777" w:rsidR="0047052A" w:rsidRDefault="0047052A" w:rsidP="00142931">
            <w:pPr>
              <w:pStyle w:val="CRCoverPage"/>
              <w:spacing w:after="0"/>
              <w:rPr>
                <w:noProof/>
                <w:sz w:val="8"/>
                <w:szCs w:val="8"/>
              </w:rPr>
            </w:pPr>
          </w:p>
        </w:tc>
      </w:tr>
      <w:tr w:rsidR="0047052A" w14:paraId="4FAD2961" w14:textId="77777777" w:rsidTr="00142931">
        <w:tc>
          <w:tcPr>
            <w:tcW w:w="1843" w:type="dxa"/>
            <w:tcBorders>
              <w:left w:val="single" w:sz="4" w:space="0" w:color="auto"/>
            </w:tcBorders>
          </w:tcPr>
          <w:p w14:paraId="7430E339" w14:textId="77777777" w:rsidR="0047052A" w:rsidRDefault="0047052A" w:rsidP="00142931">
            <w:pPr>
              <w:pStyle w:val="CRCoverPage"/>
              <w:tabs>
                <w:tab w:val="right" w:pos="1759"/>
              </w:tabs>
              <w:spacing w:after="0"/>
              <w:rPr>
                <w:b/>
                <w:i/>
                <w:noProof/>
              </w:rPr>
            </w:pPr>
            <w:r>
              <w:rPr>
                <w:b/>
                <w:i/>
                <w:noProof/>
              </w:rPr>
              <w:t>Work item code:</w:t>
            </w:r>
          </w:p>
        </w:tc>
        <w:tc>
          <w:tcPr>
            <w:tcW w:w="3686" w:type="dxa"/>
            <w:gridSpan w:val="5"/>
            <w:shd w:val="pct30" w:color="FFFF00" w:fill="auto"/>
          </w:tcPr>
          <w:p w14:paraId="128A0908" w14:textId="77777777" w:rsidR="0047052A" w:rsidRDefault="00157445" w:rsidP="00142931">
            <w:pPr>
              <w:pStyle w:val="CRCoverPage"/>
              <w:spacing w:after="0"/>
              <w:ind w:left="100"/>
              <w:rPr>
                <w:noProof/>
              </w:rPr>
            </w:pPr>
            <w:r>
              <w:fldChar w:fldCharType="begin"/>
            </w:r>
            <w:r>
              <w:instrText xml:space="preserve"> DOCPROPERTY  RelatedWis  \* MERGEFORMAT </w:instrText>
            </w:r>
            <w:r>
              <w:fldChar w:fldCharType="separate"/>
            </w:r>
            <w:r w:rsidR="0047052A">
              <w:rPr>
                <w:noProof/>
              </w:rPr>
              <w:t>TEI16</w:t>
            </w:r>
            <w:r>
              <w:rPr>
                <w:noProof/>
              </w:rPr>
              <w:fldChar w:fldCharType="end"/>
            </w:r>
          </w:p>
        </w:tc>
        <w:tc>
          <w:tcPr>
            <w:tcW w:w="567" w:type="dxa"/>
            <w:tcBorders>
              <w:left w:val="nil"/>
            </w:tcBorders>
          </w:tcPr>
          <w:p w14:paraId="54892D2E" w14:textId="77777777" w:rsidR="0047052A" w:rsidRDefault="0047052A" w:rsidP="00142931">
            <w:pPr>
              <w:pStyle w:val="CRCoverPage"/>
              <w:spacing w:after="0"/>
              <w:ind w:right="100"/>
              <w:rPr>
                <w:noProof/>
              </w:rPr>
            </w:pPr>
          </w:p>
        </w:tc>
        <w:tc>
          <w:tcPr>
            <w:tcW w:w="1417" w:type="dxa"/>
            <w:gridSpan w:val="3"/>
            <w:tcBorders>
              <w:left w:val="nil"/>
            </w:tcBorders>
          </w:tcPr>
          <w:p w14:paraId="2D971D2C" w14:textId="77777777" w:rsidR="0047052A" w:rsidRDefault="0047052A" w:rsidP="001429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46E433" w14:textId="77777777" w:rsidR="0047052A" w:rsidRDefault="00157445" w:rsidP="00142931">
            <w:pPr>
              <w:pStyle w:val="CRCoverPage"/>
              <w:spacing w:after="0"/>
              <w:ind w:left="100"/>
              <w:rPr>
                <w:noProof/>
              </w:rPr>
            </w:pPr>
            <w:r>
              <w:fldChar w:fldCharType="begin"/>
            </w:r>
            <w:r>
              <w:instrText xml:space="preserve"> DOCPROPERTY  ResDate  \* MERGEFORMAT </w:instrText>
            </w:r>
            <w:r>
              <w:fldChar w:fldCharType="separate"/>
            </w:r>
            <w:r w:rsidR="0047052A">
              <w:rPr>
                <w:noProof/>
              </w:rPr>
              <w:t>2023-08-10</w:t>
            </w:r>
            <w:r>
              <w:rPr>
                <w:noProof/>
              </w:rPr>
              <w:fldChar w:fldCharType="end"/>
            </w:r>
          </w:p>
        </w:tc>
      </w:tr>
      <w:tr w:rsidR="0047052A" w14:paraId="7C2BDEEF" w14:textId="77777777" w:rsidTr="00142931">
        <w:tc>
          <w:tcPr>
            <w:tcW w:w="1843" w:type="dxa"/>
            <w:tcBorders>
              <w:left w:val="single" w:sz="4" w:space="0" w:color="auto"/>
            </w:tcBorders>
          </w:tcPr>
          <w:p w14:paraId="41195890" w14:textId="77777777" w:rsidR="0047052A" w:rsidRDefault="0047052A" w:rsidP="00142931">
            <w:pPr>
              <w:pStyle w:val="CRCoverPage"/>
              <w:spacing w:after="0"/>
              <w:rPr>
                <w:b/>
                <w:i/>
                <w:noProof/>
                <w:sz w:val="8"/>
                <w:szCs w:val="8"/>
              </w:rPr>
            </w:pPr>
          </w:p>
        </w:tc>
        <w:tc>
          <w:tcPr>
            <w:tcW w:w="1986" w:type="dxa"/>
            <w:gridSpan w:val="4"/>
          </w:tcPr>
          <w:p w14:paraId="04675C7D" w14:textId="77777777" w:rsidR="0047052A" w:rsidRDefault="0047052A" w:rsidP="00142931">
            <w:pPr>
              <w:pStyle w:val="CRCoverPage"/>
              <w:spacing w:after="0"/>
              <w:rPr>
                <w:noProof/>
                <w:sz w:val="8"/>
                <w:szCs w:val="8"/>
              </w:rPr>
            </w:pPr>
          </w:p>
        </w:tc>
        <w:tc>
          <w:tcPr>
            <w:tcW w:w="2267" w:type="dxa"/>
            <w:gridSpan w:val="2"/>
          </w:tcPr>
          <w:p w14:paraId="0C53E887" w14:textId="77777777" w:rsidR="0047052A" w:rsidRDefault="0047052A" w:rsidP="00142931">
            <w:pPr>
              <w:pStyle w:val="CRCoverPage"/>
              <w:spacing w:after="0"/>
              <w:rPr>
                <w:noProof/>
                <w:sz w:val="8"/>
                <w:szCs w:val="8"/>
              </w:rPr>
            </w:pPr>
          </w:p>
        </w:tc>
        <w:tc>
          <w:tcPr>
            <w:tcW w:w="1417" w:type="dxa"/>
            <w:gridSpan w:val="3"/>
          </w:tcPr>
          <w:p w14:paraId="0A0C309A" w14:textId="77777777" w:rsidR="0047052A" w:rsidRDefault="0047052A" w:rsidP="00142931">
            <w:pPr>
              <w:pStyle w:val="CRCoverPage"/>
              <w:spacing w:after="0"/>
              <w:rPr>
                <w:noProof/>
                <w:sz w:val="8"/>
                <w:szCs w:val="8"/>
              </w:rPr>
            </w:pPr>
          </w:p>
        </w:tc>
        <w:tc>
          <w:tcPr>
            <w:tcW w:w="2127" w:type="dxa"/>
            <w:tcBorders>
              <w:right w:val="single" w:sz="4" w:space="0" w:color="auto"/>
            </w:tcBorders>
          </w:tcPr>
          <w:p w14:paraId="10B14835" w14:textId="77777777" w:rsidR="0047052A" w:rsidRDefault="0047052A" w:rsidP="00142931">
            <w:pPr>
              <w:pStyle w:val="CRCoverPage"/>
              <w:spacing w:after="0"/>
              <w:rPr>
                <w:noProof/>
                <w:sz w:val="8"/>
                <w:szCs w:val="8"/>
              </w:rPr>
            </w:pPr>
          </w:p>
        </w:tc>
      </w:tr>
      <w:tr w:rsidR="0047052A" w14:paraId="1EEC3369" w14:textId="77777777" w:rsidTr="00142931">
        <w:trPr>
          <w:cantSplit/>
        </w:trPr>
        <w:tc>
          <w:tcPr>
            <w:tcW w:w="1843" w:type="dxa"/>
            <w:tcBorders>
              <w:left w:val="single" w:sz="4" w:space="0" w:color="auto"/>
            </w:tcBorders>
          </w:tcPr>
          <w:p w14:paraId="3A14742E" w14:textId="77777777" w:rsidR="0047052A" w:rsidRDefault="0047052A" w:rsidP="00142931">
            <w:pPr>
              <w:pStyle w:val="CRCoverPage"/>
              <w:tabs>
                <w:tab w:val="right" w:pos="1759"/>
              </w:tabs>
              <w:spacing w:after="0"/>
              <w:rPr>
                <w:b/>
                <w:i/>
                <w:noProof/>
              </w:rPr>
            </w:pPr>
            <w:r>
              <w:rPr>
                <w:b/>
                <w:i/>
                <w:noProof/>
              </w:rPr>
              <w:t>Category:</w:t>
            </w:r>
          </w:p>
        </w:tc>
        <w:tc>
          <w:tcPr>
            <w:tcW w:w="851" w:type="dxa"/>
            <w:shd w:val="pct30" w:color="FFFF00" w:fill="auto"/>
          </w:tcPr>
          <w:p w14:paraId="3DB9DE34" w14:textId="77777777" w:rsidR="0047052A" w:rsidRDefault="00157445" w:rsidP="00142931">
            <w:pPr>
              <w:pStyle w:val="CRCoverPage"/>
              <w:spacing w:after="0"/>
              <w:ind w:left="100" w:right="-609"/>
              <w:rPr>
                <w:b/>
                <w:noProof/>
              </w:rPr>
            </w:pPr>
            <w:r>
              <w:fldChar w:fldCharType="begin"/>
            </w:r>
            <w:r>
              <w:instrText xml:space="preserve"> DOCPROPERTY  Cat  \* MERGEFORMAT </w:instrText>
            </w:r>
            <w:r>
              <w:fldChar w:fldCharType="separate"/>
            </w:r>
            <w:r w:rsidR="0047052A">
              <w:rPr>
                <w:b/>
                <w:noProof/>
              </w:rPr>
              <w:t>A</w:t>
            </w:r>
            <w:r>
              <w:rPr>
                <w:b/>
                <w:noProof/>
              </w:rPr>
              <w:fldChar w:fldCharType="end"/>
            </w:r>
          </w:p>
        </w:tc>
        <w:tc>
          <w:tcPr>
            <w:tcW w:w="3402" w:type="dxa"/>
            <w:gridSpan w:val="5"/>
            <w:tcBorders>
              <w:left w:val="nil"/>
            </w:tcBorders>
          </w:tcPr>
          <w:p w14:paraId="1E8E5466" w14:textId="77777777" w:rsidR="0047052A" w:rsidRDefault="0047052A" w:rsidP="00142931">
            <w:pPr>
              <w:pStyle w:val="CRCoverPage"/>
              <w:spacing w:after="0"/>
              <w:rPr>
                <w:noProof/>
              </w:rPr>
            </w:pPr>
          </w:p>
        </w:tc>
        <w:tc>
          <w:tcPr>
            <w:tcW w:w="1417" w:type="dxa"/>
            <w:gridSpan w:val="3"/>
            <w:tcBorders>
              <w:left w:val="nil"/>
            </w:tcBorders>
          </w:tcPr>
          <w:p w14:paraId="554888EC" w14:textId="77777777" w:rsidR="0047052A" w:rsidRDefault="0047052A" w:rsidP="001429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9A498" w14:textId="77777777" w:rsidR="0047052A" w:rsidRDefault="00157445" w:rsidP="00142931">
            <w:pPr>
              <w:pStyle w:val="CRCoverPage"/>
              <w:spacing w:after="0"/>
              <w:ind w:left="100"/>
              <w:rPr>
                <w:noProof/>
              </w:rPr>
            </w:pPr>
            <w:r>
              <w:fldChar w:fldCharType="begin"/>
            </w:r>
            <w:r>
              <w:instrText xml:space="preserve"> DOCPROPERTY  Release  \* MERGEFORMAT </w:instrText>
            </w:r>
            <w:r>
              <w:fldChar w:fldCharType="separate"/>
            </w:r>
            <w:r w:rsidR="0047052A">
              <w:rPr>
                <w:noProof/>
              </w:rPr>
              <w:t>Rel-18</w:t>
            </w:r>
            <w:r>
              <w:rPr>
                <w:noProof/>
              </w:rPr>
              <w:fldChar w:fldCharType="end"/>
            </w:r>
          </w:p>
        </w:tc>
      </w:tr>
      <w:tr w:rsidR="0047052A" w14:paraId="1B6857F4" w14:textId="77777777" w:rsidTr="00142931">
        <w:tc>
          <w:tcPr>
            <w:tcW w:w="1843" w:type="dxa"/>
            <w:tcBorders>
              <w:left w:val="single" w:sz="4" w:space="0" w:color="auto"/>
              <w:bottom w:val="single" w:sz="4" w:space="0" w:color="auto"/>
            </w:tcBorders>
          </w:tcPr>
          <w:p w14:paraId="667D14F7" w14:textId="77777777" w:rsidR="0047052A" w:rsidRDefault="0047052A" w:rsidP="00142931">
            <w:pPr>
              <w:pStyle w:val="CRCoverPage"/>
              <w:spacing w:after="0"/>
              <w:rPr>
                <w:b/>
                <w:i/>
                <w:noProof/>
              </w:rPr>
            </w:pPr>
          </w:p>
        </w:tc>
        <w:tc>
          <w:tcPr>
            <w:tcW w:w="4677" w:type="dxa"/>
            <w:gridSpan w:val="8"/>
            <w:tcBorders>
              <w:bottom w:val="single" w:sz="4" w:space="0" w:color="auto"/>
            </w:tcBorders>
          </w:tcPr>
          <w:p w14:paraId="679A2F0E" w14:textId="77777777" w:rsidR="0047052A" w:rsidRDefault="0047052A" w:rsidP="001429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C186F" w14:textId="77777777" w:rsidR="0047052A" w:rsidRDefault="0047052A" w:rsidP="001429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226D3" w14:textId="77777777" w:rsidR="0047052A" w:rsidRPr="007C2097" w:rsidRDefault="0047052A" w:rsidP="001429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052A" w14:paraId="58980B4E" w14:textId="77777777" w:rsidTr="00142931">
        <w:tc>
          <w:tcPr>
            <w:tcW w:w="1843" w:type="dxa"/>
          </w:tcPr>
          <w:p w14:paraId="0D02E351" w14:textId="77777777" w:rsidR="0047052A" w:rsidRDefault="0047052A" w:rsidP="00142931">
            <w:pPr>
              <w:pStyle w:val="CRCoverPage"/>
              <w:spacing w:after="0"/>
              <w:rPr>
                <w:b/>
                <w:i/>
                <w:noProof/>
                <w:sz w:val="8"/>
                <w:szCs w:val="8"/>
              </w:rPr>
            </w:pPr>
          </w:p>
        </w:tc>
        <w:tc>
          <w:tcPr>
            <w:tcW w:w="7797" w:type="dxa"/>
            <w:gridSpan w:val="10"/>
          </w:tcPr>
          <w:p w14:paraId="42D74C54" w14:textId="77777777" w:rsidR="0047052A" w:rsidRDefault="0047052A" w:rsidP="00142931">
            <w:pPr>
              <w:pStyle w:val="CRCoverPage"/>
              <w:spacing w:after="0"/>
              <w:rPr>
                <w:noProof/>
                <w:sz w:val="8"/>
                <w:szCs w:val="8"/>
              </w:rPr>
            </w:pPr>
          </w:p>
        </w:tc>
      </w:tr>
      <w:tr w:rsidR="0047052A" w14:paraId="1FA12E8B" w14:textId="77777777" w:rsidTr="00142931">
        <w:tc>
          <w:tcPr>
            <w:tcW w:w="2694" w:type="dxa"/>
            <w:gridSpan w:val="2"/>
            <w:tcBorders>
              <w:top w:val="single" w:sz="4" w:space="0" w:color="auto"/>
              <w:left w:val="single" w:sz="4" w:space="0" w:color="auto"/>
            </w:tcBorders>
          </w:tcPr>
          <w:p w14:paraId="5BF6928A" w14:textId="77777777" w:rsidR="0047052A" w:rsidRDefault="0047052A" w:rsidP="001429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0A4DB" w14:textId="77777777" w:rsidR="0047052A" w:rsidRDefault="0047052A" w:rsidP="00142931">
            <w:pPr>
              <w:pStyle w:val="CRCoverPage"/>
              <w:spacing w:after="0"/>
              <w:ind w:left="100"/>
              <w:rPr>
                <w:noProof/>
              </w:rPr>
            </w:pPr>
            <w:r>
              <w:rPr>
                <w:noProof/>
              </w:rPr>
              <w:t>Heartbeat notifications can be emitted by any MnS which implements the heartbeat notification (28.532) and supports the heartbeat procedures (28.537) however part of the HeartbeatControl IOC definition currently suggests that it is only supported for “data report MnS producers”.</w:t>
            </w:r>
          </w:p>
        </w:tc>
      </w:tr>
      <w:tr w:rsidR="0047052A" w14:paraId="10DAAAF9" w14:textId="77777777" w:rsidTr="00142931">
        <w:tc>
          <w:tcPr>
            <w:tcW w:w="2694" w:type="dxa"/>
            <w:gridSpan w:val="2"/>
            <w:tcBorders>
              <w:left w:val="single" w:sz="4" w:space="0" w:color="auto"/>
            </w:tcBorders>
          </w:tcPr>
          <w:p w14:paraId="05833AD4" w14:textId="77777777" w:rsidR="0047052A" w:rsidRDefault="0047052A" w:rsidP="00142931">
            <w:pPr>
              <w:pStyle w:val="CRCoverPage"/>
              <w:spacing w:after="0"/>
              <w:rPr>
                <w:b/>
                <w:i/>
                <w:noProof/>
                <w:sz w:val="8"/>
                <w:szCs w:val="8"/>
              </w:rPr>
            </w:pPr>
          </w:p>
        </w:tc>
        <w:tc>
          <w:tcPr>
            <w:tcW w:w="6946" w:type="dxa"/>
            <w:gridSpan w:val="9"/>
            <w:tcBorders>
              <w:right w:val="single" w:sz="4" w:space="0" w:color="auto"/>
            </w:tcBorders>
          </w:tcPr>
          <w:p w14:paraId="16749090" w14:textId="77777777" w:rsidR="0047052A" w:rsidRDefault="0047052A" w:rsidP="00142931">
            <w:pPr>
              <w:pStyle w:val="CRCoverPage"/>
              <w:spacing w:after="0"/>
              <w:rPr>
                <w:noProof/>
                <w:sz w:val="8"/>
                <w:szCs w:val="8"/>
              </w:rPr>
            </w:pPr>
          </w:p>
        </w:tc>
      </w:tr>
      <w:tr w:rsidR="0047052A" w14:paraId="50D63674" w14:textId="77777777" w:rsidTr="00142931">
        <w:tc>
          <w:tcPr>
            <w:tcW w:w="2694" w:type="dxa"/>
            <w:gridSpan w:val="2"/>
            <w:tcBorders>
              <w:left w:val="single" w:sz="4" w:space="0" w:color="auto"/>
            </w:tcBorders>
          </w:tcPr>
          <w:p w14:paraId="2FDDD0F3" w14:textId="77777777" w:rsidR="0047052A" w:rsidRDefault="0047052A" w:rsidP="001429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A5C07C" w14:textId="77777777" w:rsidR="0047052A" w:rsidRDefault="0047052A" w:rsidP="00142931">
            <w:pPr>
              <w:pStyle w:val="CRCoverPage"/>
              <w:spacing w:after="0"/>
              <w:rPr>
                <w:noProof/>
              </w:rPr>
            </w:pPr>
            <w:r>
              <w:rPr>
                <w:noProof/>
              </w:rPr>
              <w:t xml:space="preserve">  Update the HeartbeatControl definition to remove the implied limitation.</w:t>
            </w:r>
          </w:p>
        </w:tc>
      </w:tr>
      <w:tr w:rsidR="0047052A" w14:paraId="55322283" w14:textId="77777777" w:rsidTr="00142931">
        <w:tc>
          <w:tcPr>
            <w:tcW w:w="2694" w:type="dxa"/>
            <w:gridSpan w:val="2"/>
            <w:tcBorders>
              <w:left w:val="single" w:sz="4" w:space="0" w:color="auto"/>
            </w:tcBorders>
          </w:tcPr>
          <w:p w14:paraId="44F3DF13" w14:textId="77777777" w:rsidR="0047052A" w:rsidRDefault="0047052A" w:rsidP="00142931">
            <w:pPr>
              <w:pStyle w:val="CRCoverPage"/>
              <w:spacing w:after="0"/>
              <w:rPr>
                <w:b/>
                <w:i/>
                <w:noProof/>
                <w:sz w:val="8"/>
                <w:szCs w:val="8"/>
              </w:rPr>
            </w:pPr>
          </w:p>
        </w:tc>
        <w:tc>
          <w:tcPr>
            <w:tcW w:w="6946" w:type="dxa"/>
            <w:gridSpan w:val="9"/>
            <w:tcBorders>
              <w:right w:val="single" w:sz="4" w:space="0" w:color="auto"/>
            </w:tcBorders>
          </w:tcPr>
          <w:p w14:paraId="5AC1BB0F" w14:textId="77777777" w:rsidR="0047052A" w:rsidRDefault="0047052A" w:rsidP="00142931">
            <w:pPr>
              <w:pStyle w:val="CRCoverPage"/>
              <w:spacing w:after="0"/>
              <w:rPr>
                <w:noProof/>
                <w:sz w:val="8"/>
                <w:szCs w:val="8"/>
              </w:rPr>
            </w:pPr>
          </w:p>
        </w:tc>
      </w:tr>
      <w:tr w:rsidR="0047052A" w14:paraId="65F4DC16" w14:textId="77777777" w:rsidTr="00142931">
        <w:tc>
          <w:tcPr>
            <w:tcW w:w="2694" w:type="dxa"/>
            <w:gridSpan w:val="2"/>
            <w:tcBorders>
              <w:left w:val="single" w:sz="4" w:space="0" w:color="auto"/>
              <w:bottom w:val="single" w:sz="4" w:space="0" w:color="auto"/>
            </w:tcBorders>
          </w:tcPr>
          <w:p w14:paraId="7F62E349" w14:textId="77777777" w:rsidR="0047052A" w:rsidRDefault="0047052A" w:rsidP="001429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676B6" w14:textId="77777777" w:rsidR="0047052A" w:rsidRDefault="0047052A" w:rsidP="00142931">
            <w:pPr>
              <w:pStyle w:val="CRCoverPage"/>
              <w:spacing w:after="0"/>
              <w:ind w:left="100"/>
              <w:rPr>
                <w:noProof/>
              </w:rPr>
            </w:pPr>
            <w:r>
              <w:rPr>
                <w:noProof/>
              </w:rPr>
              <w:t>Could cause confusion and implementation differences which could affect multi-vendor interoperability.</w:t>
            </w:r>
          </w:p>
        </w:tc>
      </w:tr>
      <w:tr w:rsidR="0047052A" w14:paraId="348EFDD0" w14:textId="77777777" w:rsidTr="00142931">
        <w:tc>
          <w:tcPr>
            <w:tcW w:w="2694" w:type="dxa"/>
            <w:gridSpan w:val="2"/>
          </w:tcPr>
          <w:p w14:paraId="7DAC2C21" w14:textId="77777777" w:rsidR="0047052A" w:rsidRDefault="0047052A" w:rsidP="00142931">
            <w:pPr>
              <w:pStyle w:val="CRCoverPage"/>
              <w:spacing w:after="0"/>
              <w:rPr>
                <w:b/>
                <w:i/>
                <w:noProof/>
                <w:sz w:val="8"/>
                <w:szCs w:val="8"/>
              </w:rPr>
            </w:pPr>
          </w:p>
        </w:tc>
        <w:tc>
          <w:tcPr>
            <w:tcW w:w="6946" w:type="dxa"/>
            <w:gridSpan w:val="9"/>
          </w:tcPr>
          <w:p w14:paraId="5125DCA8" w14:textId="77777777" w:rsidR="0047052A" w:rsidRDefault="0047052A" w:rsidP="00142931">
            <w:pPr>
              <w:pStyle w:val="CRCoverPage"/>
              <w:spacing w:after="0"/>
              <w:rPr>
                <w:noProof/>
                <w:sz w:val="8"/>
                <w:szCs w:val="8"/>
              </w:rPr>
            </w:pPr>
          </w:p>
        </w:tc>
      </w:tr>
      <w:tr w:rsidR="0047052A" w14:paraId="0E08EFA3" w14:textId="77777777" w:rsidTr="00142931">
        <w:tc>
          <w:tcPr>
            <w:tcW w:w="2694" w:type="dxa"/>
            <w:gridSpan w:val="2"/>
            <w:tcBorders>
              <w:top w:val="single" w:sz="4" w:space="0" w:color="auto"/>
              <w:left w:val="single" w:sz="4" w:space="0" w:color="auto"/>
            </w:tcBorders>
          </w:tcPr>
          <w:p w14:paraId="6CABD3CD" w14:textId="77777777" w:rsidR="0047052A" w:rsidRDefault="0047052A" w:rsidP="001429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E94501" w14:textId="77777777" w:rsidR="0047052A" w:rsidRDefault="0047052A" w:rsidP="00142931">
            <w:pPr>
              <w:pStyle w:val="CRCoverPage"/>
              <w:spacing w:after="0"/>
              <w:ind w:left="100"/>
              <w:rPr>
                <w:noProof/>
              </w:rPr>
            </w:pPr>
            <w:r>
              <w:rPr>
                <w:noProof/>
              </w:rPr>
              <w:t>4.3.21</w:t>
            </w:r>
          </w:p>
        </w:tc>
      </w:tr>
      <w:tr w:rsidR="0047052A" w14:paraId="0A1AD6C8" w14:textId="77777777" w:rsidTr="00142931">
        <w:tc>
          <w:tcPr>
            <w:tcW w:w="2694" w:type="dxa"/>
            <w:gridSpan w:val="2"/>
            <w:tcBorders>
              <w:left w:val="single" w:sz="4" w:space="0" w:color="auto"/>
            </w:tcBorders>
          </w:tcPr>
          <w:p w14:paraId="07DE0381" w14:textId="77777777" w:rsidR="0047052A" w:rsidRDefault="0047052A" w:rsidP="00142931">
            <w:pPr>
              <w:pStyle w:val="CRCoverPage"/>
              <w:spacing w:after="0"/>
              <w:rPr>
                <w:b/>
                <w:i/>
                <w:noProof/>
                <w:sz w:val="8"/>
                <w:szCs w:val="8"/>
              </w:rPr>
            </w:pPr>
          </w:p>
        </w:tc>
        <w:tc>
          <w:tcPr>
            <w:tcW w:w="6946" w:type="dxa"/>
            <w:gridSpan w:val="9"/>
            <w:tcBorders>
              <w:right w:val="single" w:sz="4" w:space="0" w:color="auto"/>
            </w:tcBorders>
          </w:tcPr>
          <w:p w14:paraId="6B3923AF" w14:textId="77777777" w:rsidR="0047052A" w:rsidRDefault="0047052A" w:rsidP="00142931">
            <w:pPr>
              <w:pStyle w:val="CRCoverPage"/>
              <w:spacing w:after="0"/>
              <w:rPr>
                <w:noProof/>
                <w:sz w:val="8"/>
                <w:szCs w:val="8"/>
              </w:rPr>
            </w:pPr>
          </w:p>
        </w:tc>
      </w:tr>
      <w:tr w:rsidR="0047052A" w14:paraId="6258C615" w14:textId="77777777" w:rsidTr="00142931">
        <w:tc>
          <w:tcPr>
            <w:tcW w:w="2694" w:type="dxa"/>
            <w:gridSpan w:val="2"/>
            <w:tcBorders>
              <w:left w:val="single" w:sz="4" w:space="0" w:color="auto"/>
            </w:tcBorders>
          </w:tcPr>
          <w:p w14:paraId="42AE60D7" w14:textId="77777777" w:rsidR="0047052A" w:rsidRDefault="0047052A" w:rsidP="001429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5FC10" w14:textId="77777777" w:rsidR="0047052A" w:rsidRDefault="0047052A" w:rsidP="001429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3B120" w14:textId="77777777" w:rsidR="0047052A" w:rsidRDefault="0047052A" w:rsidP="00142931">
            <w:pPr>
              <w:pStyle w:val="CRCoverPage"/>
              <w:spacing w:after="0"/>
              <w:jc w:val="center"/>
              <w:rPr>
                <w:b/>
                <w:caps/>
                <w:noProof/>
              </w:rPr>
            </w:pPr>
            <w:r>
              <w:rPr>
                <w:b/>
                <w:caps/>
                <w:noProof/>
              </w:rPr>
              <w:t>N</w:t>
            </w:r>
          </w:p>
        </w:tc>
        <w:tc>
          <w:tcPr>
            <w:tcW w:w="2977" w:type="dxa"/>
            <w:gridSpan w:val="4"/>
          </w:tcPr>
          <w:p w14:paraId="5F8F051F" w14:textId="77777777" w:rsidR="0047052A" w:rsidRDefault="0047052A" w:rsidP="001429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50B4" w14:textId="77777777" w:rsidR="0047052A" w:rsidRDefault="0047052A" w:rsidP="00142931">
            <w:pPr>
              <w:pStyle w:val="CRCoverPage"/>
              <w:spacing w:after="0"/>
              <w:ind w:left="99"/>
              <w:rPr>
                <w:noProof/>
              </w:rPr>
            </w:pPr>
          </w:p>
        </w:tc>
      </w:tr>
      <w:tr w:rsidR="0047052A" w14:paraId="48B1295B" w14:textId="77777777" w:rsidTr="00142931">
        <w:tc>
          <w:tcPr>
            <w:tcW w:w="2694" w:type="dxa"/>
            <w:gridSpan w:val="2"/>
            <w:tcBorders>
              <w:left w:val="single" w:sz="4" w:space="0" w:color="auto"/>
            </w:tcBorders>
          </w:tcPr>
          <w:p w14:paraId="02B3F26B" w14:textId="77777777" w:rsidR="0047052A" w:rsidRDefault="0047052A" w:rsidP="001429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79DBB" w14:textId="77777777" w:rsidR="0047052A" w:rsidRDefault="0047052A" w:rsidP="00142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AE4E1" w14:textId="77777777" w:rsidR="0047052A" w:rsidRDefault="0047052A" w:rsidP="00142931">
            <w:pPr>
              <w:pStyle w:val="CRCoverPage"/>
              <w:spacing w:after="0"/>
              <w:jc w:val="center"/>
              <w:rPr>
                <w:b/>
                <w:caps/>
                <w:noProof/>
              </w:rPr>
            </w:pPr>
          </w:p>
        </w:tc>
        <w:tc>
          <w:tcPr>
            <w:tcW w:w="2977" w:type="dxa"/>
            <w:gridSpan w:val="4"/>
          </w:tcPr>
          <w:p w14:paraId="28CB6355" w14:textId="77777777" w:rsidR="0047052A" w:rsidRDefault="0047052A" w:rsidP="001429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AE7452" w14:textId="77777777" w:rsidR="0047052A" w:rsidRDefault="0047052A" w:rsidP="00142931">
            <w:pPr>
              <w:pStyle w:val="CRCoverPage"/>
              <w:spacing w:after="0"/>
              <w:ind w:left="99"/>
              <w:rPr>
                <w:noProof/>
              </w:rPr>
            </w:pPr>
            <w:r>
              <w:rPr>
                <w:noProof/>
              </w:rPr>
              <w:t xml:space="preserve">TS/TR ... CR ... </w:t>
            </w:r>
          </w:p>
        </w:tc>
      </w:tr>
      <w:tr w:rsidR="0047052A" w14:paraId="153B9892" w14:textId="77777777" w:rsidTr="00142931">
        <w:tc>
          <w:tcPr>
            <w:tcW w:w="2694" w:type="dxa"/>
            <w:gridSpan w:val="2"/>
            <w:tcBorders>
              <w:left w:val="single" w:sz="4" w:space="0" w:color="auto"/>
            </w:tcBorders>
          </w:tcPr>
          <w:p w14:paraId="4F8C7168" w14:textId="77777777" w:rsidR="0047052A" w:rsidRDefault="0047052A" w:rsidP="001429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E78B74" w14:textId="77777777" w:rsidR="0047052A" w:rsidRDefault="0047052A" w:rsidP="00142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DD7D4" w14:textId="77777777" w:rsidR="0047052A" w:rsidRDefault="0047052A" w:rsidP="00142931">
            <w:pPr>
              <w:pStyle w:val="CRCoverPage"/>
              <w:spacing w:after="0"/>
              <w:jc w:val="center"/>
              <w:rPr>
                <w:b/>
                <w:caps/>
                <w:noProof/>
              </w:rPr>
            </w:pPr>
          </w:p>
        </w:tc>
        <w:tc>
          <w:tcPr>
            <w:tcW w:w="2977" w:type="dxa"/>
            <w:gridSpan w:val="4"/>
          </w:tcPr>
          <w:p w14:paraId="33ADAF11" w14:textId="77777777" w:rsidR="0047052A" w:rsidRDefault="0047052A" w:rsidP="001429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21EADB" w14:textId="77777777" w:rsidR="0047052A" w:rsidRDefault="0047052A" w:rsidP="00142931">
            <w:pPr>
              <w:pStyle w:val="CRCoverPage"/>
              <w:spacing w:after="0"/>
              <w:ind w:left="99"/>
              <w:rPr>
                <w:noProof/>
              </w:rPr>
            </w:pPr>
            <w:r>
              <w:rPr>
                <w:noProof/>
              </w:rPr>
              <w:t xml:space="preserve">TS/TR ... CR ... </w:t>
            </w:r>
          </w:p>
        </w:tc>
      </w:tr>
      <w:tr w:rsidR="0047052A" w14:paraId="71020C23" w14:textId="77777777" w:rsidTr="00142931">
        <w:tc>
          <w:tcPr>
            <w:tcW w:w="2694" w:type="dxa"/>
            <w:gridSpan w:val="2"/>
            <w:tcBorders>
              <w:left w:val="single" w:sz="4" w:space="0" w:color="auto"/>
            </w:tcBorders>
          </w:tcPr>
          <w:p w14:paraId="2A58D7AE" w14:textId="77777777" w:rsidR="0047052A" w:rsidRDefault="0047052A" w:rsidP="001429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7025B" w14:textId="77777777" w:rsidR="0047052A" w:rsidRDefault="0047052A" w:rsidP="00142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23638" w14:textId="77777777" w:rsidR="0047052A" w:rsidRDefault="0047052A" w:rsidP="00142931">
            <w:pPr>
              <w:pStyle w:val="CRCoverPage"/>
              <w:spacing w:after="0"/>
              <w:jc w:val="center"/>
              <w:rPr>
                <w:b/>
                <w:caps/>
                <w:noProof/>
              </w:rPr>
            </w:pPr>
          </w:p>
        </w:tc>
        <w:tc>
          <w:tcPr>
            <w:tcW w:w="2977" w:type="dxa"/>
            <w:gridSpan w:val="4"/>
          </w:tcPr>
          <w:p w14:paraId="35E70864" w14:textId="77777777" w:rsidR="0047052A" w:rsidRDefault="0047052A" w:rsidP="001429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39BC84" w14:textId="4E505F9C" w:rsidR="0047052A" w:rsidRDefault="0047052A" w:rsidP="00142931">
            <w:pPr>
              <w:pStyle w:val="CRCoverPage"/>
              <w:spacing w:after="0"/>
              <w:ind w:left="99"/>
              <w:rPr>
                <w:noProof/>
              </w:rPr>
            </w:pPr>
            <w:r>
              <w:rPr>
                <w:noProof/>
              </w:rPr>
              <w:t>TS/TR 28.623 CR 02</w:t>
            </w:r>
            <w:r w:rsidR="00157445">
              <w:rPr>
                <w:noProof/>
              </w:rPr>
              <w:t>60</w:t>
            </w:r>
          </w:p>
        </w:tc>
      </w:tr>
      <w:tr w:rsidR="0047052A" w14:paraId="470C3AA2" w14:textId="77777777" w:rsidTr="00142931">
        <w:tc>
          <w:tcPr>
            <w:tcW w:w="2694" w:type="dxa"/>
            <w:gridSpan w:val="2"/>
            <w:tcBorders>
              <w:left w:val="single" w:sz="4" w:space="0" w:color="auto"/>
            </w:tcBorders>
          </w:tcPr>
          <w:p w14:paraId="7698820A" w14:textId="77777777" w:rsidR="0047052A" w:rsidRDefault="0047052A" w:rsidP="00142931">
            <w:pPr>
              <w:pStyle w:val="CRCoverPage"/>
              <w:spacing w:after="0"/>
              <w:rPr>
                <w:b/>
                <w:i/>
                <w:noProof/>
              </w:rPr>
            </w:pPr>
          </w:p>
        </w:tc>
        <w:tc>
          <w:tcPr>
            <w:tcW w:w="6946" w:type="dxa"/>
            <w:gridSpan w:val="9"/>
            <w:tcBorders>
              <w:right w:val="single" w:sz="4" w:space="0" w:color="auto"/>
            </w:tcBorders>
          </w:tcPr>
          <w:p w14:paraId="53C1A60E" w14:textId="77777777" w:rsidR="0047052A" w:rsidRDefault="0047052A" w:rsidP="00142931">
            <w:pPr>
              <w:pStyle w:val="CRCoverPage"/>
              <w:spacing w:after="0"/>
              <w:rPr>
                <w:noProof/>
              </w:rPr>
            </w:pPr>
          </w:p>
        </w:tc>
      </w:tr>
      <w:tr w:rsidR="0047052A" w14:paraId="56705732" w14:textId="77777777" w:rsidTr="00142931">
        <w:tc>
          <w:tcPr>
            <w:tcW w:w="2694" w:type="dxa"/>
            <w:gridSpan w:val="2"/>
            <w:tcBorders>
              <w:left w:val="single" w:sz="4" w:space="0" w:color="auto"/>
              <w:bottom w:val="single" w:sz="4" w:space="0" w:color="auto"/>
            </w:tcBorders>
          </w:tcPr>
          <w:p w14:paraId="3B3220A2" w14:textId="77777777" w:rsidR="0047052A" w:rsidRDefault="0047052A" w:rsidP="001429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AC125" w14:textId="77777777" w:rsidR="0047052A" w:rsidRDefault="0047052A" w:rsidP="00142931">
            <w:pPr>
              <w:pStyle w:val="CRCoverPage"/>
              <w:spacing w:after="0"/>
              <w:ind w:left="100"/>
              <w:rPr>
                <w:noProof/>
              </w:rPr>
            </w:pPr>
          </w:p>
        </w:tc>
      </w:tr>
      <w:tr w:rsidR="0047052A" w:rsidRPr="008863B9" w14:paraId="4517E26A" w14:textId="77777777" w:rsidTr="00142931">
        <w:tc>
          <w:tcPr>
            <w:tcW w:w="2694" w:type="dxa"/>
            <w:gridSpan w:val="2"/>
            <w:tcBorders>
              <w:top w:val="single" w:sz="4" w:space="0" w:color="auto"/>
              <w:bottom w:val="single" w:sz="4" w:space="0" w:color="auto"/>
            </w:tcBorders>
          </w:tcPr>
          <w:p w14:paraId="2ECE0031" w14:textId="77777777" w:rsidR="0047052A" w:rsidRPr="008863B9" w:rsidRDefault="0047052A" w:rsidP="001429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EA2846" w14:textId="77777777" w:rsidR="0047052A" w:rsidRPr="008863B9" w:rsidRDefault="0047052A" w:rsidP="00142931">
            <w:pPr>
              <w:pStyle w:val="CRCoverPage"/>
              <w:spacing w:after="0"/>
              <w:ind w:left="100"/>
              <w:rPr>
                <w:noProof/>
                <w:sz w:val="8"/>
                <w:szCs w:val="8"/>
              </w:rPr>
            </w:pPr>
          </w:p>
        </w:tc>
      </w:tr>
      <w:tr w:rsidR="0047052A" w14:paraId="2276A877" w14:textId="77777777" w:rsidTr="00142931">
        <w:tc>
          <w:tcPr>
            <w:tcW w:w="2694" w:type="dxa"/>
            <w:gridSpan w:val="2"/>
            <w:tcBorders>
              <w:top w:val="single" w:sz="4" w:space="0" w:color="auto"/>
              <w:left w:val="single" w:sz="4" w:space="0" w:color="auto"/>
              <w:bottom w:val="single" w:sz="4" w:space="0" w:color="auto"/>
            </w:tcBorders>
          </w:tcPr>
          <w:p w14:paraId="4055E64F" w14:textId="77777777" w:rsidR="0047052A" w:rsidRDefault="0047052A" w:rsidP="001429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712A75" w14:textId="77777777" w:rsidR="0047052A" w:rsidRDefault="0047052A" w:rsidP="00142931">
            <w:pPr>
              <w:pStyle w:val="CRCoverPage"/>
              <w:spacing w:after="0"/>
              <w:ind w:left="100"/>
              <w:rPr>
                <w:noProof/>
              </w:rPr>
            </w:pPr>
          </w:p>
        </w:tc>
      </w:tr>
    </w:tbl>
    <w:p w14:paraId="3D29AE87" w14:textId="77777777" w:rsidR="0047052A" w:rsidRDefault="0047052A" w:rsidP="0047052A">
      <w:pPr>
        <w:pStyle w:val="CRCoverPage"/>
        <w:spacing w:after="0"/>
        <w:rPr>
          <w:noProof/>
          <w:sz w:val="8"/>
          <w:szCs w:val="8"/>
        </w:rPr>
      </w:pPr>
    </w:p>
    <w:p w14:paraId="03194DF5" w14:textId="77777777" w:rsidR="0047052A" w:rsidRDefault="0047052A" w:rsidP="0047052A">
      <w:pPr>
        <w:rPr>
          <w:noProof/>
        </w:rPr>
        <w:sectPr w:rsidR="0047052A">
          <w:headerReference w:type="even" r:id="rId12"/>
          <w:footnotePr>
            <w:numRestart w:val="eachSect"/>
          </w:footnotePr>
          <w:pgSz w:w="11907" w:h="16840" w:code="9"/>
          <w:pgMar w:top="1418" w:right="1134" w:bottom="1134" w:left="1134" w:header="680" w:footer="567" w:gutter="0"/>
          <w:cols w:space="720"/>
        </w:sectPr>
      </w:pPr>
    </w:p>
    <w:p w14:paraId="7CD06C78" w14:textId="77777777" w:rsidR="0047052A" w:rsidRDefault="0047052A" w:rsidP="0047052A">
      <w:pPr>
        <w:rPr>
          <w:noProof/>
        </w:rPr>
      </w:pPr>
    </w:p>
    <w:p w14:paraId="23CDBF20" w14:textId="77777777" w:rsidR="00964909" w:rsidRDefault="00964909">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4066C187" w14:textId="3667C2FD" w:rsidR="005152C1" w:rsidRDefault="005152C1" w:rsidP="00B106B3">
      <w:pPr>
        <w:pStyle w:val="PL"/>
        <w:rPr>
          <w:lang w:eastAsia="de-DE"/>
        </w:rPr>
      </w:pPr>
    </w:p>
    <w:p w14:paraId="0DD43A27" w14:textId="77777777" w:rsidR="0042689D" w:rsidRPr="00956776" w:rsidRDefault="0042689D" w:rsidP="0042689D">
      <w:pPr>
        <w:pStyle w:val="Heading3"/>
      </w:pPr>
      <w:bookmarkStart w:id="1" w:name="_Toc27479732"/>
      <w:bookmarkStart w:id="2" w:name="_Toc36025244"/>
      <w:bookmarkStart w:id="3" w:name="_Toc44516332"/>
      <w:bookmarkStart w:id="4" w:name="_Toc45272651"/>
      <w:bookmarkStart w:id="5" w:name="_Toc51754646"/>
      <w:bookmarkStart w:id="6" w:name="_Toc138166329"/>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1"/>
      <w:bookmarkEnd w:id="2"/>
      <w:bookmarkEnd w:id="3"/>
      <w:bookmarkEnd w:id="4"/>
      <w:bookmarkEnd w:id="5"/>
      <w:bookmarkEnd w:id="6"/>
      <w:proofErr w:type="spellEnd"/>
    </w:p>
    <w:p w14:paraId="21C791A8" w14:textId="77777777" w:rsidR="0042689D" w:rsidRDefault="0042689D" w:rsidP="0042689D">
      <w:pPr>
        <w:pStyle w:val="Heading4"/>
      </w:pPr>
      <w:bookmarkStart w:id="7" w:name="_Toc27479733"/>
      <w:bookmarkStart w:id="8" w:name="_Toc36025245"/>
      <w:bookmarkStart w:id="9" w:name="_Toc44516333"/>
      <w:bookmarkStart w:id="10" w:name="_Toc45272652"/>
      <w:bookmarkStart w:id="11" w:name="_Toc51754647"/>
      <w:bookmarkStart w:id="12" w:name="_Toc138166330"/>
      <w:r>
        <w:t>4.3.21.1</w:t>
      </w:r>
      <w:r>
        <w:tab/>
        <w:t>Definition</w:t>
      </w:r>
      <w:bookmarkEnd w:id="7"/>
      <w:bookmarkEnd w:id="8"/>
      <w:bookmarkEnd w:id="9"/>
      <w:bookmarkEnd w:id="10"/>
      <w:bookmarkEnd w:id="11"/>
      <w:bookmarkEnd w:id="12"/>
    </w:p>
    <w:p w14:paraId="002BA94F" w14:textId="36EE69E9" w:rsidR="0042689D" w:rsidRDefault="0042689D" w:rsidP="0042689D">
      <w:pPr>
        <w:rPr>
          <w:noProof/>
        </w:rPr>
      </w:pPr>
      <w:r>
        <w:rPr>
          <w:noProof/>
        </w:rPr>
        <w:t>MnS consumers (i.e. notification recipients) use heartbeat notifications to monitor the communication channels between them</w:t>
      </w:r>
      <w:ins w:id="13" w:author="Mark Scott" w:date="2023-08-10T17:05:00Z">
        <w:r w:rsidR="008D563D">
          <w:rPr>
            <w:noProof/>
          </w:rPr>
          <w:t>selves</w:t>
        </w:r>
      </w:ins>
      <w:r>
        <w:rPr>
          <w:noProof/>
        </w:rPr>
        <w:t xml:space="preserve"> and </w:t>
      </w:r>
      <w:del w:id="14" w:author="Mark Scott" w:date="2023-08-10T17:06:00Z">
        <w:r w:rsidDel="008D563D">
          <w:rPr>
            <w:noProof/>
          </w:rPr>
          <w:delText xml:space="preserve">data report </w:delText>
        </w:r>
      </w:del>
      <w:r>
        <w:rPr>
          <w:noProof/>
        </w:rPr>
        <w:t xml:space="preserve">MnS producers </w:t>
      </w:r>
      <w:del w:id="15" w:author="Mark Scott" w:date="2023-08-10T17:06:00Z">
        <w:r w:rsidDel="008D563D">
          <w:rPr>
            <w:noProof/>
          </w:rPr>
          <w:delText xml:space="preserve">emitting </w:delText>
        </w:r>
      </w:del>
      <w:ins w:id="16" w:author="Mark Scott" w:date="2023-08-10T17:06:00Z">
        <w:r w:rsidR="008D563D">
          <w:rPr>
            <w:noProof/>
          </w:rPr>
          <w:t xml:space="preserve">configured to emit </w:t>
        </w:r>
      </w:ins>
      <w:r>
        <w:rPr>
          <w:noProof/>
        </w:rPr>
        <w:t xml:space="preserve">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260AF5EC" w14:textId="77777777" w:rsidR="0042689D" w:rsidRDefault="0042689D" w:rsidP="0042689D">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0D891763" w14:textId="77777777" w:rsidR="0042689D" w:rsidRDefault="0042689D" w:rsidP="0042689D">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5F52D8C0" w14:textId="77777777" w:rsidR="0042689D" w:rsidRDefault="0042689D" w:rsidP="0042689D">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085228E7" w14:textId="77777777" w:rsidR="0042689D" w:rsidRDefault="0042689D" w:rsidP="0042689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52F7CFA7" w14:textId="77777777" w:rsidR="0042689D" w:rsidRDefault="0042689D" w:rsidP="0042689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07E61A2E" w14:textId="298A5B02" w:rsidR="0042689D" w:rsidRDefault="0042689D" w:rsidP="0042689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ins w:id="17" w:author="Mark Scott" w:date="2023-08-10T17:06:00Z">
        <w:r w:rsidR="004F41C6">
          <w:rPr>
            <w:noProof/>
          </w:rPr>
          <w:t xml:space="preserve">  A single </w:t>
        </w:r>
        <w:r w:rsidR="004F41C6" w:rsidRPr="00E90D9E">
          <w:rPr>
            <w:rFonts w:ascii="Courier New" w:hAnsi="Courier New" w:cs="Courier New"/>
            <w:noProof/>
          </w:rPr>
          <w:t>Heartbeat</w:t>
        </w:r>
        <w:r w:rsidR="004F41C6">
          <w:rPr>
            <w:rFonts w:ascii="Courier New" w:hAnsi="Courier New" w:cs="Courier New"/>
            <w:noProof/>
          </w:rPr>
          <w:t>Control</w:t>
        </w:r>
        <w:r w:rsidR="004F41C6" w:rsidRPr="00833706">
          <w:rPr>
            <w:noProof/>
          </w:rPr>
          <w:t xml:space="preserve"> </w:t>
        </w:r>
        <w:r w:rsidR="004F41C6">
          <w:rPr>
            <w:noProof/>
          </w:rPr>
          <w:t xml:space="preserve">instance may emit heartbeats for multiple MnS, identified by MNSAgent in the notification. </w:t>
        </w:r>
      </w:ins>
    </w:p>
    <w:p w14:paraId="21870864" w14:textId="77777777" w:rsidR="0042689D" w:rsidRPr="002930F1" w:rsidRDefault="0042689D" w:rsidP="0042689D">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5459A836" w14:textId="77777777" w:rsidR="0042689D" w:rsidRDefault="0042689D" w:rsidP="0042689D">
      <w:pPr>
        <w:rPr>
          <w:noProof/>
        </w:rPr>
      </w:pPr>
    </w:p>
    <w:p w14:paraId="0E970F30" w14:textId="77777777" w:rsidR="0042689D" w:rsidRDefault="0042689D" w:rsidP="0042689D">
      <w:pPr>
        <w:pStyle w:val="Heading4"/>
      </w:pPr>
      <w:bookmarkStart w:id="18" w:name="_Toc27479734"/>
      <w:bookmarkStart w:id="19" w:name="_Toc36025246"/>
      <w:bookmarkStart w:id="20" w:name="_Toc44516334"/>
      <w:bookmarkStart w:id="21" w:name="_Toc45272653"/>
      <w:bookmarkStart w:id="22" w:name="_Toc51754648"/>
      <w:bookmarkStart w:id="23" w:name="_Toc138166331"/>
      <w:r>
        <w:t>4.3.21.2</w:t>
      </w:r>
      <w:r>
        <w:tab/>
        <w:t>Attributes</w:t>
      </w:r>
      <w:bookmarkEnd w:id="18"/>
      <w:bookmarkEnd w:id="19"/>
      <w:bookmarkEnd w:id="20"/>
      <w:bookmarkEnd w:id="21"/>
      <w:bookmarkEnd w:id="22"/>
      <w:bookmarkEnd w:id="23"/>
      <w:r>
        <w:t xml:space="preserve"> </w:t>
      </w:r>
    </w:p>
    <w:p w14:paraId="542E69AC" w14:textId="77777777" w:rsidR="0042689D" w:rsidRPr="004778A9" w:rsidRDefault="0042689D" w:rsidP="0042689D">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42689D" w14:paraId="7B61B060" w14:textId="77777777" w:rsidTr="0024166A">
        <w:trPr>
          <w:cantSplit/>
        </w:trPr>
        <w:tc>
          <w:tcPr>
            <w:tcW w:w="2400" w:type="pct"/>
            <w:shd w:val="clear" w:color="auto" w:fill="BFBFBF"/>
            <w:noWrap/>
          </w:tcPr>
          <w:p w14:paraId="1398BF08" w14:textId="77777777" w:rsidR="0042689D" w:rsidRPr="00B26339" w:rsidRDefault="0042689D" w:rsidP="0024166A">
            <w:pPr>
              <w:pStyle w:val="TAH"/>
              <w:rPr>
                <w:rFonts w:cs="Arial"/>
              </w:rPr>
            </w:pPr>
            <w:r w:rsidRPr="00B26339">
              <w:rPr>
                <w:rFonts w:cs="Arial"/>
              </w:rPr>
              <w:t>Attribute Name</w:t>
            </w:r>
          </w:p>
        </w:tc>
        <w:tc>
          <w:tcPr>
            <w:tcW w:w="200" w:type="pct"/>
            <w:shd w:val="clear" w:color="auto" w:fill="BFBFBF"/>
            <w:noWrap/>
          </w:tcPr>
          <w:p w14:paraId="65E55DB0" w14:textId="77777777" w:rsidR="0042689D" w:rsidRDefault="0042689D" w:rsidP="0024166A">
            <w:pPr>
              <w:pStyle w:val="TAH"/>
            </w:pPr>
            <w:r>
              <w:t>S</w:t>
            </w:r>
          </w:p>
        </w:tc>
        <w:tc>
          <w:tcPr>
            <w:tcW w:w="598" w:type="pct"/>
            <w:shd w:val="clear" w:color="auto" w:fill="BFBFBF"/>
            <w:noWrap/>
            <w:vAlign w:val="bottom"/>
          </w:tcPr>
          <w:p w14:paraId="2B48033A" w14:textId="77777777" w:rsidR="0042689D" w:rsidRDefault="0042689D" w:rsidP="0024166A">
            <w:pPr>
              <w:pStyle w:val="TAH"/>
            </w:pPr>
            <w:proofErr w:type="spellStart"/>
            <w:r>
              <w:t>isReadable</w:t>
            </w:r>
            <w:proofErr w:type="spellEnd"/>
          </w:p>
        </w:tc>
        <w:tc>
          <w:tcPr>
            <w:tcW w:w="598" w:type="pct"/>
            <w:shd w:val="clear" w:color="auto" w:fill="BFBFBF"/>
            <w:noWrap/>
            <w:vAlign w:val="bottom"/>
          </w:tcPr>
          <w:p w14:paraId="04B09D31" w14:textId="77777777" w:rsidR="0042689D" w:rsidRDefault="0042689D" w:rsidP="0024166A">
            <w:pPr>
              <w:pStyle w:val="TAH"/>
            </w:pPr>
            <w:proofErr w:type="spellStart"/>
            <w:r>
              <w:t>isWritable</w:t>
            </w:r>
            <w:proofErr w:type="spellEnd"/>
          </w:p>
        </w:tc>
        <w:tc>
          <w:tcPr>
            <w:tcW w:w="598" w:type="pct"/>
            <w:shd w:val="clear" w:color="auto" w:fill="BFBFBF"/>
            <w:noWrap/>
          </w:tcPr>
          <w:p w14:paraId="068B2178" w14:textId="77777777" w:rsidR="0042689D" w:rsidRDefault="0042689D" w:rsidP="0024166A">
            <w:pPr>
              <w:pStyle w:val="TAH"/>
            </w:pPr>
            <w:proofErr w:type="spellStart"/>
            <w:r>
              <w:t>isInvariant</w:t>
            </w:r>
            <w:proofErr w:type="spellEnd"/>
          </w:p>
        </w:tc>
        <w:tc>
          <w:tcPr>
            <w:tcW w:w="600" w:type="pct"/>
            <w:shd w:val="clear" w:color="auto" w:fill="BFBFBF"/>
            <w:noWrap/>
          </w:tcPr>
          <w:p w14:paraId="228FA2B5" w14:textId="77777777" w:rsidR="0042689D" w:rsidRDefault="0042689D" w:rsidP="0024166A">
            <w:pPr>
              <w:pStyle w:val="TAH"/>
            </w:pPr>
            <w:proofErr w:type="spellStart"/>
            <w:r>
              <w:t>isNotifyable</w:t>
            </w:r>
            <w:proofErr w:type="spellEnd"/>
          </w:p>
        </w:tc>
      </w:tr>
      <w:tr w:rsidR="0042689D" w14:paraId="051BCE64" w14:textId="77777777" w:rsidTr="0024166A">
        <w:trPr>
          <w:cantSplit/>
        </w:trPr>
        <w:tc>
          <w:tcPr>
            <w:tcW w:w="2400" w:type="pct"/>
            <w:noWrap/>
          </w:tcPr>
          <w:p w14:paraId="6DB83CAC" w14:textId="77777777" w:rsidR="0042689D" w:rsidRPr="00B26339" w:rsidRDefault="0042689D" w:rsidP="0024166A">
            <w:pPr>
              <w:pStyle w:val="TAL"/>
              <w:rPr>
                <w:rFonts w:cs="Arial"/>
              </w:rPr>
            </w:pPr>
            <w:proofErr w:type="spellStart"/>
            <w:r w:rsidRPr="00B26339">
              <w:rPr>
                <w:rFonts w:cs="Arial"/>
              </w:rPr>
              <w:t>heartbeatNtfPeriod</w:t>
            </w:r>
            <w:proofErr w:type="spellEnd"/>
          </w:p>
        </w:tc>
        <w:tc>
          <w:tcPr>
            <w:tcW w:w="200" w:type="pct"/>
            <w:noWrap/>
          </w:tcPr>
          <w:p w14:paraId="4FFC7E9B" w14:textId="77777777" w:rsidR="0042689D" w:rsidRDefault="0042689D" w:rsidP="0024166A">
            <w:pPr>
              <w:pStyle w:val="TAL"/>
              <w:jc w:val="center"/>
            </w:pPr>
            <w:r>
              <w:t>M</w:t>
            </w:r>
          </w:p>
        </w:tc>
        <w:tc>
          <w:tcPr>
            <w:tcW w:w="598" w:type="pct"/>
            <w:noWrap/>
          </w:tcPr>
          <w:p w14:paraId="2491DE58" w14:textId="77777777" w:rsidR="0042689D" w:rsidRDefault="0042689D" w:rsidP="0024166A">
            <w:pPr>
              <w:pStyle w:val="TAL"/>
              <w:jc w:val="center"/>
            </w:pPr>
            <w:r>
              <w:t>T</w:t>
            </w:r>
          </w:p>
        </w:tc>
        <w:tc>
          <w:tcPr>
            <w:tcW w:w="598" w:type="pct"/>
            <w:noWrap/>
          </w:tcPr>
          <w:p w14:paraId="0B0BAE3D" w14:textId="77777777" w:rsidR="0042689D" w:rsidRDefault="0042689D" w:rsidP="0024166A">
            <w:pPr>
              <w:pStyle w:val="TAL"/>
              <w:jc w:val="center"/>
            </w:pPr>
            <w:r>
              <w:t>T</w:t>
            </w:r>
          </w:p>
        </w:tc>
        <w:tc>
          <w:tcPr>
            <w:tcW w:w="598" w:type="pct"/>
            <w:noWrap/>
          </w:tcPr>
          <w:p w14:paraId="5A280C96" w14:textId="77777777" w:rsidR="0042689D" w:rsidRDefault="0042689D" w:rsidP="0024166A">
            <w:pPr>
              <w:pStyle w:val="TAL"/>
              <w:jc w:val="center"/>
            </w:pPr>
            <w:r>
              <w:t>F</w:t>
            </w:r>
          </w:p>
        </w:tc>
        <w:tc>
          <w:tcPr>
            <w:tcW w:w="600" w:type="pct"/>
            <w:noWrap/>
          </w:tcPr>
          <w:p w14:paraId="4D77B9B2" w14:textId="77777777" w:rsidR="0042689D" w:rsidRDefault="0042689D" w:rsidP="0024166A">
            <w:pPr>
              <w:pStyle w:val="TAL"/>
              <w:jc w:val="center"/>
            </w:pPr>
            <w:r>
              <w:t>T</w:t>
            </w:r>
          </w:p>
        </w:tc>
      </w:tr>
      <w:tr w:rsidR="0042689D" w:rsidRPr="00F9676F" w14:paraId="0F4800A7" w14:textId="77777777" w:rsidTr="0024166A">
        <w:trPr>
          <w:cantSplit/>
        </w:trPr>
        <w:tc>
          <w:tcPr>
            <w:tcW w:w="2400" w:type="pct"/>
            <w:noWrap/>
          </w:tcPr>
          <w:p w14:paraId="16C974F3" w14:textId="77777777" w:rsidR="0042689D" w:rsidRPr="00B26339" w:rsidRDefault="0042689D" w:rsidP="0024166A">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49983E9B" w14:textId="77777777" w:rsidR="0042689D" w:rsidRDefault="0042689D" w:rsidP="0024166A">
            <w:pPr>
              <w:pStyle w:val="TAL"/>
              <w:jc w:val="center"/>
            </w:pPr>
            <w:r>
              <w:t>M</w:t>
            </w:r>
          </w:p>
        </w:tc>
        <w:tc>
          <w:tcPr>
            <w:tcW w:w="598" w:type="pct"/>
            <w:noWrap/>
          </w:tcPr>
          <w:p w14:paraId="70A6A037" w14:textId="77777777" w:rsidR="0042689D" w:rsidRDefault="0042689D" w:rsidP="0024166A">
            <w:pPr>
              <w:pStyle w:val="TAL"/>
              <w:jc w:val="center"/>
            </w:pPr>
            <w:r>
              <w:t>F</w:t>
            </w:r>
          </w:p>
        </w:tc>
        <w:tc>
          <w:tcPr>
            <w:tcW w:w="598" w:type="pct"/>
            <w:noWrap/>
          </w:tcPr>
          <w:p w14:paraId="435D4B00" w14:textId="77777777" w:rsidR="0042689D" w:rsidRDefault="0042689D" w:rsidP="0024166A">
            <w:pPr>
              <w:pStyle w:val="TAL"/>
              <w:jc w:val="center"/>
            </w:pPr>
            <w:r>
              <w:t>T</w:t>
            </w:r>
          </w:p>
        </w:tc>
        <w:tc>
          <w:tcPr>
            <w:tcW w:w="598" w:type="pct"/>
            <w:noWrap/>
          </w:tcPr>
          <w:p w14:paraId="6D1323ED" w14:textId="77777777" w:rsidR="0042689D" w:rsidRDefault="0042689D" w:rsidP="0024166A">
            <w:pPr>
              <w:pStyle w:val="TAL"/>
              <w:jc w:val="center"/>
            </w:pPr>
            <w:r>
              <w:t>F</w:t>
            </w:r>
          </w:p>
        </w:tc>
        <w:tc>
          <w:tcPr>
            <w:tcW w:w="600" w:type="pct"/>
            <w:noWrap/>
          </w:tcPr>
          <w:p w14:paraId="12562EA4" w14:textId="77777777" w:rsidR="0042689D" w:rsidRDefault="0042689D" w:rsidP="0024166A">
            <w:pPr>
              <w:pStyle w:val="TAL"/>
              <w:jc w:val="center"/>
            </w:pPr>
            <w:r>
              <w:t>F</w:t>
            </w:r>
          </w:p>
        </w:tc>
      </w:tr>
    </w:tbl>
    <w:p w14:paraId="584DCD8D" w14:textId="77777777" w:rsidR="0042689D" w:rsidRDefault="0042689D" w:rsidP="0042689D">
      <w:pPr>
        <w:rPr>
          <w:noProof/>
        </w:rPr>
      </w:pPr>
    </w:p>
    <w:p w14:paraId="3BD36D9E" w14:textId="77777777" w:rsidR="0042689D" w:rsidRDefault="0042689D" w:rsidP="0042689D">
      <w:pPr>
        <w:pStyle w:val="Heading4"/>
      </w:pPr>
      <w:bookmarkStart w:id="24" w:name="_Toc27479735"/>
      <w:bookmarkStart w:id="25" w:name="_Toc36025247"/>
      <w:bookmarkStart w:id="26" w:name="_Toc44516335"/>
      <w:bookmarkStart w:id="27" w:name="_Toc45272654"/>
      <w:bookmarkStart w:id="28" w:name="_Toc51754649"/>
      <w:bookmarkStart w:id="29" w:name="_Toc138166332"/>
      <w:r>
        <w:t>4.3.21.3</w:t>
      </w:r>
      <w:r>
        <w:tab/>
        <w:t>Attribute constraints</w:t>
      </w:r>
      <w:bookmarkEnd w:id="24"/>
      <w:bookmarkEnd w:id="25"/>
      <w:bookmarkEnd w:id="26"/>
      <w:bookmarkEnd w:id="27"/>
      <w:bookmarkEnd w:id="28"/>
      <w:bookmarkEnd w:id="29"/>
    </w:p>
    <w:p w14:paraId="3921269B" w14:textId="77777777" w:rsidR="0042689D" w:rsidRDefault="0042689D" w:rsidP="0042689D">
      <w:pPr>
        <w:rPr>
          <w:lang w:eastAsia="de-DE"/>
        </w:rPr>
      </w:pPr>
      <w:r>
        <w:rPr>
          <w:lang w:eastAsia="de-DE"/>
        </w:rPr>
        <w:t>None.</w:t>
      </w:r>
    </w:p>
    <w:p w14:paraId="47D2EAD7" w14:textId="77777777" w:rsidR="0042689D" w:rsidRDefault="0042689D" w:rsidP="0042689D">
      <w:pPr>
        <w:pStyle w:val="Heading4"/>
        <w:rPr>
          <w:lang w:val="en-US"/>
        </w:rPr>
      </w:pPr>
      <w:bookmarkStart w:id="30" w:name="_Toc27479736"/>
      <w:bookmarkStart w:id="31" w:name="_Toc36025248"/>
      <w:bookmarkStart w:id="32" w:name="_Toc44516336"/>
      <w:bookmarkStart w:id="33" w:name="_Toc45272655"/>
      <w:bookmarkStart w:id="34" w:name="_Toc51754650"/>
      <w:bookmarkStart w:id="35" w:name="_Toc138166333"/>
      <w:r w:rsidRPr="008D31B8">
        <w:rPr>
          <w:lang w:val="en-US"/>
        </w:rPr>
        <w:lastRenderedPageBreak/>
        <w:t>4.3.</w:t>
      </w:r>
      <w:r>
        <w:rPr>
          <w:lang w:val="en-US"/>
        </w:rPr>
        <w:t>21</w:t>
      </w:r>
      <w:r w:rsidRPr="008D31B8">
        <w:rPr>
          <w:lang w:val="en-US"/>
        </w:rPr>
        <w:t>.</w:t>
      </w:r>
      <w:r w:rsidRPr="008D31B8">
        <w:rPr>
          <w:lang w:val="en-US" w:eastAsia="zh-CN"/>
        </w:rPr>
        <w:t>4</w:t>
      </w:r>
      <w:r w:rsidRPr="008D31B8">
        <w:rPr>
          <w:lang w:val="en-US"/>
        </w:rPr>
        <w:tab/>
        <w:t>Notifications</w:t>
      </w:r>
      <w:bookmarkEnd w:id="30"/>
      <w:bookmarkEnd w:id="31"/>
      <w:bookmarkEnd w:id="32"/>
      <w:bookmarkEnd w:id="33"/>
      <w:bookmarkEnd w:id="34"/>
      <w:bookmarkEnd w:id="35"/>
    </w:p>
    <w:p w14:paraId="01880E7B" w14:textId="77777777" w:rsidR="0042689D" w:rsidRDefault="0042689D" w:rsidP="0042689D">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42689D" w:rsidRPr="00501056" w14:paraId="658D578B" w14:textId="77777777" w:rsidTr="0024166A">
        <w:trPr>
          <w:tblHeader/>
          <w:jc w:val="center"/>
        </w:trPr>
        <w:tc>
          <w:tcPr>
            <w:tcW w:w="2400" w:type="pct"/>
            <w:shd w:val="clear" w:color="auto" w:fill="BFBFBF"/>
            <w:noWrap/>
          </w:tcPr>
          <w:p w14:paraId="5BA02606" w14:textId="77777777" w:rsidR="0042689D" w:rsidRPr="00B26339" w:rsidRDefault="0042689D" w:rsidP="0024166A">
            <w:pPr>
              <w:pStyle w:val="TAH"/>
              <w:rPr>
                <w:rFonts w:cs="Arial"/>
              </w:rPr>
            </w:pPr>
            <w:r w:rsidRPr="00B26339">
              <w:rPr>
                <w:rFonts w:cs="Arial"/>
              </w:rPr>
              <w:t>Name</w:t>
            </w:r>
          </w:p>
        </w:tc>
        <w:tc>
          <w:tcPr>
            <w:tcW w:w="200" w:type="pct"/>
            <w:shd w:val="clear" w:color="auto" w:fill="BFBFBF"/>
            <w:noWrap/>
          </w:tcPr>
          <w:p w14:paraId="29DFADDE" w14:textId="77777777" w:rsidR="0042689D" w:rsidRPr="00501056" w:rsidRDefault="0042689D" w:rsidP="0024166A">
            <w:pPr>
              <w:pStyle w:val="TAH"/>
            </w:pPr>
            <w:r w:rsidRPr="00F60677">
              <w:t>S</w:t>
            </w:r>
          </w:p>
        </w:tc>
        <w:tc>
          <w:tcPr>
            <w:tcW w:w="2400" w:type="pct"/>
            <w:shd w:val="clear" w:color="auto" w:fill="BFBFBF"/>
            <w:noWrap/>
          </w:tcPr>
          <w:p w14:paraId="051DDBFE" w14:textId="77777777" w:rsidR="0042689D" w:rsidRPr="00501056" w:rsidRDefault="0042689D" w:rsidP="0024166A">
            <w:pPr>
              <w:pStyle w:val="TAH"/>
            </w:pPr>
            <w:r w:rsidRPr="00501056">
              <w:t>Notes</w:t>
            </w:r>
          </w:p>
        </w:tc>
      </w:tr>
      <w:tr w:rsidR="0042689D" w:rsidRPr="00501056" w14:paraId="4538D502" w14:textId="77777777" w:rsidTr="0024166A">
        <w:trPr>
          <w:jc w:val="center"/>
        </w:trPr>
        <w:tc>
          <w:tcPr>
            <w:tcW w:w="2400" w:type="pct"/>
            <w:noWrap/>
          </w:tcPr>
          <w:p w14:paraId="7A645924" w14:textId="77777777" w:rsidR="0042689D" w:rsidRPr="00B26339" w:rsidRDefault="0042689D" w:rsidP="0024166A">
            <w:pPr>
              <w:pStyle w:val="TAL"/>
              <w:rPr>
                <w:rFonts w:cs="Arial"/>
              </w:rPr>
            </w:pPr>
            <w:proofErr w:type="spellStart"/>
            <w:r w:rsidRPr="00B26339">
              <w:rPr>
                <w:rFonts w:cs="Arial"/>
              </w:rPr>
              <w:t>notifyHeartbeat</w:t>
            </w:r>
            <w:proofErr w:type="spellEnd"/>
          </w:p>
        </w:tc>
        <w:tc>
          <w:tcPr>
            <w:tcW w:w="200" w:type="pct"/>
            <w:noWrap/>
          </w:tcPr>
          <w:p w14:paraId="76BCBEA0" w14:textId="77777777" w:rsidR="0042689D" w:rsidRPr="00501056" w:rsidRDefault="0042689D" w:rsidP="0024166A">
            <w:pPr>
              <w:pStyle w:val="TAL"/>
              <w:jc w:val="center"/>
            </w:pPr>
            <w:r w:rsidRPr="00501056">
              <w:t>M</w:t>
            </w:r>
          </w:p>
        </w:tc>
        <w:tc>
          <w:tcPr>
            <w:tcW w:w="2400" w:type="pct"/>
            <w:noWrap/>
          </w:tcPr>
          <w:p w14:paraId="41E9E667" w14:textId="77777777" w:rsidR="0042689D" w:rsidRPr="00501056" w:rsidRDefault="0042689D" w:rsidP="0024166A">
            <w:pPr>
              <w:pStyle w:val="TAL"/>
              <w:jc w:val="center"/>
            </w:pPr>
            <w:r w:rsidRPr="00501056">
              <w:t>--</w:t>
            </w:r>
          </w:p>
        </w:tc>
      </w:tr>
    </w:tbl>
    <w:p w14:paraId="30509488" w14:textId="77777777" w:rsidR="0042689D" w:rsidRPr="00956776" w:rsidRDefault="0042689D" w:rsidP="0042689D"/>
    <w:p w14:paraId="69AF9419" w14:textId="77777777" w:rsidR="00631AD8" w:rsidRDefault="00631AD8" w:rsidP="00631A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AD8" w14:paraId="739DB994"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D18310" w14:textId="77777777" w:rsidR="00631AD8" w:rsidRDefault="00631AD8" w:rsidP="00E97BA9">
            <w:pPr>
              <w:jc w:val="center"/>
              <w:rPr>
                <w:rFonts w:ascii="Arial" w:hAnsi="Arial" w:cs="Arial"/>
                <w:b/>
                <w:bCs/>
                <w:sz w:val="28"/>
                <w:szCs w:val="28"/>
              </w:rPr>
            </w:pPr>
            <w:r>
              <w:rPr>
                <w:rFonts w:ascii="Arial" w:hAnsi="Arial" w:cs="Arial"/>
                <w:b/>
                <w:bCs/>
                <w:sz w:val="28"/>
                <w:szCs w:val="28"/>
                <w:lang w:eastAsia="zh-CN"/>
              </w:rPr>
              <w:t>End of Changes</w:t>
            </w:r>
          </w:p>
        </w:tc>
      </w:tr>
    </w:tbl>
    <w:p w14:paraId="39C8DC13" w14:textId="77777777" w:rsidR="00631AD8" w:rsidRDefault="00631AD8" w:rsidP="00964909">
      <w:pPr>
        <w:rPr>
          <w:noProof/>
        </w:rPr>
      </w:pPr>
    </w:p>
    <w:p w14:paraId="6B1BE391" w14:textId="77777777" w:rsidR="00631AD8" w:rsidRDefault="00631AD8" w:rsidP="00964909">
      <w:pPr>
        <w:rPr>
          <w:noProof/>
        </w:rPr>
      </w:pPr>
    </w:p>
    <w:sectPr w:rsidR="00631A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2470F" w14:textId="77777777" w:rsidR="00784BF2" w:rsidRDefault="00784BF2">
      <w:r>
        <w:separator/>
      </w:r>
    </w:p>
  </w:endnote>
  <w:endnote w:type="continuationSeparator" w:id="0">
    <w:p w14:paraId="604DA2B0" w14:textId="77777777" w:rsidR="00784BF2" w:rsidRDefault="0078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8A429" w14:textId="77777777" w:rsidR="00784BF2" w:rsidRDefault="00784BF2">
      <w:r>
        <w:separator/>
      </w:r>
    </w:p>
  </w:footnote>
  <w:footnote w:type="continuationSeparator" w:id="0">
    <w:p w14:paraId="5DA37F2C" w14:textId="77777777" w:rsidR="00784BF2" w:rsidRDefault="0078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E27D6" w14:textId="77777777" w:rsidR="0047052A" w:rsidRDefault="004705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CD22432"/>
    <w:multiLevelType w:val="hybridMultilevel"/>
    <w:tmpl w:val="A502AF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5"/>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49"/>
  </w:num>
  <w:num w:numId="14" w16cid:durableId="1891452863">
    <w:abstractNumId w:val="43"/>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4"/>
  </w:num>
  <w:num w:numId="35" w16cid:durableId="1424912665">
    <w:abstractNumId w:val="13"/>
  </w:num>
  <w:num w:numId="36" w16cid:durableId="1178037434">
    <w:abstractNumId w:val="26"/>
  </w:num>
  <w:num w:numId="37" w16cid:durableId="2115054211">
    <w:abstractNumId w:val="50"/>
  </w:num>
  <w:num w:numId="38" w16cid:durableId="1312636914">
    <w:abstractNumId w:val="20"/>
  </w:num>
  <w:num w:numId="39" w16cid:durableId="1819614075">
    <w:abstractNumId w:val="48"/>
  </w:num>
  <w:num w:numId="40" w16cid:durableId="1755514394">
    <w:abstractNumId w:val="39"/>
  </w:num>
  <w:num w:numId="41" w16cid:durableId="885485455">
    <w:abstractNumId w:val="18"/>
  </w:num>
  <w:num w:numId="42" w16cid:durableId="1892106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4"/>
  </w:num>
  <w:num w:numId="46" w16cid:durableId="320501113">
    <w:abstractNumId w:val="46"/>
  </w:num>
  <w:num w:numId="47" w16cid:durableId="2141805362">
    <w:abstractNumId w:val="25"/>
  </w:num>
  <w:num w:numId="48" w16cid:durableId="1634604809">
    <w:abstractNumId w:val="47"/>
  </w:num>
  <w:num w:numId="49" w16cid:durableId="1938244282">
    <w:abstractNumId w:val="14"/>
  </w:num>
  <w:num w:numId="50" w16cid:durableId="722296484">
    <w:abstractNumId w:val="27"/>
  </w:num>
  <w:num w:numId="51" w16cid:durableId="1967153629">
    <w:abstractNumId w:val="37"/>
  </w:num>
  <w:num w:numId="52" w16cid:durableId="1956869102">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501DC"/>
    <w:rsid w:val="000563F5"/>
    <w:rsid w:val="000912A2"/>
    <w:rsid w:val="000A6394"/>
    <w:rsid w:val="000B131B"/>
    <w:rsid w:val="000B7FED"/>
    <w:rsid w:val="000C038A"/>
    <w:rsid w:val="000C272B"/>
    <w:rsid w:val="000C3F1D"/>
    <w:rsid w:val="000C6598"/>
    <w:rsid w:val="000D44B3"/>
    <w:rsid w:val="000E6C18"/>
    <w:rsid w:val="00104922"/>
    <w:rsid w:val="00145D43"/>
    <w:rsid w:val="00157445"/>
    <w:rsid w:val="001678ED"/>
    <w:rsid w:val="0017463A"/>
    <w:rsid w:val="0017541F"/>
    <w:rsid w:val="00180D5B"/>
    <w:rsid w:val="00192C46"/>
    <w:rsid w:val="001A08B3"/>
    <w:rsid w:val="001A2CA0"/>
    <w:rsid w:val="001A7B60"/>
    <w:rsid w:val="001B13BF"/>
    <w:rsid w:val="001B52F0"/>
    <w:rsid w:val="001B7A65"/>
    <w:rsid w:val="001C7BCE"/>
    <w:rsid w:val="001D62C9"/>
    <w:rsid w:val="001E41F3"/>
    <w:rsid w:val="001F50DA"/>
    <w:rsid w:val="001F64F8"/>
    <w:rsid w:val="002140C6"/>
    <w:rsid w:val="00237FCD"/>
    <w:rsid w:val="00240016"/>
    <w:rsid w:val="00250B58"/>
    <w:rsid w:val="0026004D"/>
    <w:rsid w:val="00260186"/>
    <w:rsid w:val="002640DD"/>
    <w:rsid w:val="00275D12"/>
    <w:rsid w:val="00284FEB"/>
    <w:rsid w:val="002860C4"/>
    <w:rsid w:val="002A101E"/>
    <w:rsid w:val="002B5741"/>
    <w:rsid w:val="002E472E"/>
    <w:rsid w:val="00305409"/>
    <w:rsid w:val="0031167F"/>
    <w:rsid w:val="003321FF"/>
    <w:rsid w:val="00337ECD"/>
    <w:rsid w:val="003609EF"/>
    <w:rsid w:val="0036231A"/>
    <w:rsid w:val="003643E9"/>
    <w:rsid w:val="00374DD4"/>
    <w:rsid w:val="00396FE7"/>
    <w:rsid w:val="003A0741"/>
    <w:rsid w:val="003B0B1A"/>
    <w:rsid w:val="003C6009"/>
    <w:rsid w:val="003E1A36"/>
    <w:rsid w:val="003E7E79"/>
    <w:rsid w:val="00410371"/>
    <w:rsid w:val="00423189"/>
    <w:rsid w:val="004242F1"/>
    <w:rsid w:val="0042689D"/>
    <w:rsid w:val="00432E7B"/>
    <w:rsid w:val="00467B67"/>
    <w:rsid w:val="0047052A"/>
    <w:rsid w:val="00490116"/>
    <w:rsid w:val="00494D58"/>
    <w:rsid w:val="00497B4A"/>
    <w:rsid w:val="004B093B"/>
    <w:rsid w:val="004B152A"/>
    <w:rsid w:val="004B75B7"/>
    <w:rsid w:val="004C37E0"/>
    <w:rsid w:val="004E0B6B"/>
    <w:rsid w:val="004E4DFF"/>
    <w:rsid w:val="004F41C6"/>
    <w:rsid w:val="00503600"/>
    <w:rsid w:val="005152C1"/>
    <w:rsid w:val="0051580D"/>
    <w:rsid w:val="00525006"/>
    <w:rsid w:val="00530C1B"/>
    <w:rsid w:val="0053496A"/>
    <w:rsid w:val="00547111"/>
    <w:rsid w:val="00552E1D"/>
    <w:rsid w:val="005551C9"/>
    <w:rsid w:val="0058358D"/>
    <w:rsid w:val="00590D6F"/>
    <w:rsid w:val="00592D74"/>
    <w:rsid w:val="005A7BFC"/>
    <w:rsid w:val="005B2AEB"/>
    <w:rsid w:val="005C6499"/>
    <w:rsid w:val="005E06C5"/>
    <w:rsid w:val="005E2C44"/>
    <w:rsid w:val="005E7928"/>
    <w:rsid w:val="00621188"/>
    <w:rsid w:val="006257ED"/>
    <w:rsid w:val="00631AD8"/>
    <w:rsid w:val="00635B09"/>
    <w:rsid w:val="00662BD0"/>
    <w:rsid w:val="00665C47"/>
    <w:rsid w:val="00676396"/>
    <w:rsid w:val="00695808"/>
    <w:rsid w:val="006B46FB"/>
    <w:rsid w:val="006E0917"/>
    <w:rsid w:val="006E21FB"/>
    <w:rsid w:val="006E3289"/>
    <w:rsid w:val="00712464"/>
    <w:rsid w:val="007176FF"/>
    <w:rsid w:val="00722EC8"/>
    <w:rsid w:val="007247E2"/>
    <w:rsid w:val="0074304B"/>
    <w:rsid w:val="0076104E"/>
    <w:rsid w:val="00771053"/>
    <w:rsid w:val="00784BF2"/>
    <w:rsid w:val="00792342"/>
    <w:rsid w:val="007977A8"/>
    <w:rsid w:val="007B4752"/>
    <w:rsid w:val="007B512A"/>
    <w:rsid w:val="007C2097"/>
    <w:rsid w:val="007D6A07"/>
    <w:rsid w:val="007E01D8"/>
    <w:rsid w:val="007E3645"/>
    <w:rsid w:val="007E60B1"/>
    <w:rsid w:val="007F128D"/>
    <w:rsid w:val="007F7259"/>
    <w:rsid w:val="00800E58"/>
    <w:rsid w:val="008040A8"/>
    <w:rsid w:val="00814672"/>
    <w:rsid w:val="0081565B"/>
    <w:rsid w:val="00821457"/>
    <w:rsid w:val="008279FA"/>
    <w:rsid w:val="008404A7"/>
    <w:rsid w:val="008520F4"/>
    <w:rsid w:val="0085264D"/>
    <w:rsid w:val="008626E7"/>
    <w:rsid w:val="00870EE7"/>
    <w:rsid w:val="008863B9"/>
    <w:rsid w:val="008935BF"/>
    <w:rsid w:val="008A45A6"/>
    <w:rsid w:val="008C275C"/>
    <w:rsid w:val="008D0D87"/>
    <w:rsid w:val="008D1BD8"/>
    <w:rsid w:val="008D563D"/>
    <w:rsid w:val="008F3789"/>
    <w:rsid w:val="008F686C"/>
    <w:rsid w:val="0090518A"/>
    <w:rsid w:val="009148DE"/>
    <w:rsid w:val="00917048"/>
    <w:rsid w:val="00926B10"/>
    <w:rsid w:val="00936703"/>
    <w:rsid w:val="00941E30"/>
    <w:rsid w:val="00943714"/>
    <w:rsid w:val="00954FEA"/>
    <w:rsid w:val="00964909"/>
    <w:rsid w:val="009676AB"/>
    <w:rsid w:val="009777D9"/>
    <w:rsid w:val="00980120"/>
    <w:rsid w:val="00991B88"/>
    <w:rsid w:val="009A5753"/>
    <w:rsid w:val="009A579D"/>
    <w:rsid w:val="009B28D4"/>
    <w:rsid w:val="009D7EA1"/>
    <w:rsid w:val="009E27B2"/>
    <w:rsid w:val="009E3297"/>
    <w:rsid w:val="009F1220"/>
    <w:rsid w:val="009F734F"/>
    <w:rsid w:val="00A246B6"/>
    <w:rsid w:val="00A25E70"/>
    <w:rsid w:val="00A3464A"/>
    <w:rsid w:val="00A459EB"/>
    <w:rsid w:val="00A47E70"/>
    <w:rsid w:val="00A50CF0"/>
    <w:rsid w:val="00A62BCD"/>
    <w:rsid w:val="00A65903"/>
    <w:rsid w:val="00A7671C"/>
    <w:rsid w:val="00A86423"/>
    <w:rsid w:val="00A923BD"/>
    <w:rsid w:val="00AA17CF"/>
    <w:rsid w:val="00AA1EE5"/>
    <w:rsid w:val="00AA2CBC"/>
    <w:rsid w:val="00AB5BE6"/>
    <w:rsid w:val="00AC2E25"/>
    <w:rsid w:val="00AC37FB"/>
    <w:rsid w:val="00AC47BF"/>
    <w:rsid w:val="00AC4C1D"/>
    <w:rsid w:val="00AC5820"/>
    <w:rsid w:val="00AD1CD8"/>
    <w:rsid w:val="00AD73EC"/>
    <w:rsid w:val="00AE1DA2"/>
    <w:rsid w:val="00AE48B3"/>
    <w:rsid w:val="00B106B3"/>
    <w:rsid w:val="00B258BB"/>
    <w:rsid w:val="00B53712"/>
    <w:rsid w:val="00B61FFE"/>
    <w:rsid w:val="00B66B38"/>
    <w:rsid w:val="00B675CD"/>
    <w:rsid w:val="00B67B97"/>
    <w:rsid w:val="00B968C8"/>
    <w:rsid w:val="00BA3EC5"/>
    <w:rsid w:val="00BA4D96"/>
    <w:rsid w:val="00BA51D9"/>
    <w:rsid w:val="00BA7F60"/>
    <w:rsid w:val="00BB5DFC"/>
    <w:rsid w:val="00BC4569"/>
    <w:rsid w:val="00BD279D"/>
    <w:rsid w:val="00BD6BB8"/>
    <w:rsid w:val="00C46850"/>
    <w:rsid w:val="00C666F8"/>
    <w:rsid w:val="00C66BA2"/>
    <w:rsid w:val="00C71BA9"/>
    <w:rsid w:val="00C71E10"/>
    <w:rsid w:val="00C95985"/>
    <w:rsid w:val="00CB4415"/>
    <w:rsid w:val="00CC4ACD"/>
    <w:rsid w:val="00CC5026"/>
    <w:rsid w:val="00CC68D0"/>
    <w:rsid w:val="00D03F9A"/>
    <w:rsid w:val="00D04941"/>
    <w:rsid w:val="00D06D51"/>
    <w:rsid w:val="00D13669"/>
    <w:rsid w:val="00D22BC5"/>
    <w:rsid w:val="00D24991"/>
    <w:rsid w:val="00D40F66"/>
    <w:rsid w:val="00D454D4"/>
    <w:rsid w:val="00D50255"/>
    <w:rsid w:val="00D62D57"/>
    <w:rsid w:val="00D66520"/>
    <w:rsid w:val="00D851DD"/>
    <w:rsid w:val="00DB6F05"/>
    <w:rsid w:val="00DD5C57"/>
    <w:rsid w:val="00DE0B7E"/>
    <w:rsid w:val="00DE34CF"/>
    <w:rsid w:val="00E13F3D"/>
    <w:rsid w:val="00E32D9D"/>
    <w:rsid w:val="00E34898"/>
    <w:rsid w:val="00E37325"/>
    <w:rsid w:val="00E57E49"/>
    <w:rsid w:val="00E92802"/>
    <w:rsid w:val="00E943A1"/>
    <w:rsid w:val="00EB09B7"/>
    <w:rsid w:val="00EE7D7C"/>
    <w:rsid w:val="00EF7BE3"/>
    <w:rsid w:val="00F124A1"/>
    <w:rsid w:val="00F2386E"/>
    <w:rsid w:val="00F25D98"/>
    <w:rsid w:val="00F300FB"/>
    <w:rsid w:val="00F511D9"/>
    <w:rsid w:val="00F83387"/>
    <w:rsid w:val="00FB5F58"/>
    <w:rsid w:val="00FB6386"/>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672</Words>
  <Characters>5173</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22</cp:revision>
  <cp:lastPrinted>1900-01-01T05:00:00Z</cp:lastPrinted>
  <dcterms:created xsi:type="dcterms:W3CDTF">2023-08-10T21:00:00Z</dcterms:created>
  <dcterms:modified xsi:type="dcterms:W3CDTF">2023-08-11T18:10:00Z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